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CB8" w:rsidRPr="001017E6" w:rsidRDefault="00C06CB8" w:rsidP="00C06CB8">
      <w:pPr>
        <w:tabs>
          <w:tab w:val="left" w:pos="1985"/>
        </w:tabs>
        <w:ind w:left="1985" w:hanging="1985"/>
        <w:rPr>
          <w:rFonts w:eastAsiaTheme="minorEastAsia" w:cs="Arial"/>
          <w:b/>
          <w:noProof/>
          <w:sz w:val="24"/>
          <w:szCs w:val="24"/>
          <w:lang w:val="en-US" w:eastAsia="zh-CN"/>
        </w:rPr>
      </w:pPr>
      <w:bookmarkStart w:id="0" w:name="Title"/>
      <w:bookmarkStart w:id="1" w:name="DocumentFor"/>
      <w:bookmarkEnd w:id="0"/>
      <w:bookmarkEnd w:id="1"/>
      <w:r w:rsidRPr="00752B7F">
        <w:rPr>
          <w:rFonts w:eastAsia="MS Mincho" w:cs="Arial"/>
          <w:b/>
          <w:noProof/>
          <w:sz w:val="24"/>
          <w:szCs w:val="24"/>
          <w:lang w:val="en-US"/>
        </w:rPr>
        <w:t>3</w:t>
      </w:r>
      <w:r w:rsidR="001017E6">
        <w:rPr>
          <w:rFonts w:eastAsia="MS Mincho" w:cs="Arial"/>
          <w:b/>
          <w:noProof/>
          <w:sz w:val="24"/>
          <w:szCs w:val="24"/>
          <w:lang w:val="en-US"/>
        </w:rPr>
        <w:t>GPP TSG RAN WG2#11</w:t>
      </w:r>
      <w:r w:rsidR="001017E6">
        <w:rPr>
          <w:rFonts w:eastAsiaTheme="minorEastAsia" w:cs="Arial" w:hint="eastAsia"/>
          <w:b/>
          <w:noProof/>
          <w:sz w:val="24"/>
          <w:szCs w:val="24"/>
          <w:lang w:val="en-US" w:eastAsia="zh-CN"/>
        </w:rPr>
        <w:t>6</w:t>
      </w:r>
      <w:r w:rsidRPr="00752B7F">
        <w:rPr>
          <w:rFonts w:eastAsia="MS Mincho" w:cs="Arial"/>
          <w:b/>
          <w:noProof/>
          <w:sz w:val="24"/>
          <w:szCs w:val="24"/>
          <w:lang w:val="en-US"/>
        </w:rPr>
        <w:t>-e</w:t>
      </w:r>
      <w:r w:rsidRPr="00752B7F">
        <w:rPr>
          <w:rFonts w:eastAsia="MS Mincho" w:cs="Arial"/>
          <w:b/>
          <w:noProof/>
          <w:sz w:val="24"/>
          <w:szCs w:val="24"/>
          <w:lang w:val="en-US"/>
        </w:rPr>
        <w:tab/>
      </w:r>
      <w:r>
        <w:rPr>
          <w:rFonts w:eastAsiaTheme="minorEastAsia" w:cs="Arial" w:hint="eastAsia"/>
          <w:b/>
          <w:noProof/>
          <w:sz w:val="24"/>
          <w:szCs w:val="24"/>
          <w:lang w:val="en-US" w:eastAsia="zh-CN"/>
        </w:rPr>
        <w:t xml:space="preserve">                                                                   </w:t>
      </w:r>
      <w:r w:rsidR="008612CC" w:rsidRPr="008612CC">
        <w:rPr>
          <w:rFonts w:eastAsiaTheme="minorEastAsia" w:cs="Arial"/>
          <w:b/>
          <w:noProof/>
          <w:sz w:val="24"/>
          <w:szCs w:val="24"/>
          <w:lang w:val="en-US" w:eastAsia="zh-CN"/>
        </w:rPr>
        <w:t>R2-2111047</w:t>
      </w:r>
    </w:p>
    <w:p w:rsidR="009D40CA" w:rsidRDefault="00D27C0F" w:rsidP="00A825FE">
      <w:pPr>
        <w:pStyle w:val="CRCoverPage"/>
        <w:tabs>
          <w:tab w:val="right" w:pos="9639"/>
        </w:tabs>
        <w:spacing w:after="0"/>
        <w:rPr>
          <w:rFonts w:eastAsiaTheme="minorEastAsia" w:cs="Arial"/>
          <w:b/>
          <w:noProof/>
          <w:sz w:val="24"/>
          <w:szCs w:val="24"/>
          <w:lang w:eastAsia="zh-CN"/>
        </w:rPr>
      </w:pPr>
      <w:r w:rsidRPr="00D27C0F">
        <w:rPr>
          <w:rFonts w:cs="Arial"/>
          <w:b/>
          <w:noProof/>
          <w:sz w:val="24"/>
          <w:szCs w:val="24"/>
        </w:rPr>
        <w:t xml:space="preserve">Online, </w:t>
      </w:r>
      <w:r w:rsidRPr="00D27C0F">
        <w:rPr>
          <w:rFonts w:cs="Arial" w:hint="eastAsia"/>
          <w:b/>
          <w:noProof/>
          <w:sz w:val="24"/>
          <w:szCs w:val="24"/>
        </w:rPr>
        <w:t>November</w:t>
      </w:r>
      <w:r w:rsidRPr="00D27C0F">
        <w:rPr>
          <w:rFonts w:cs="Arial"/>
          <w:b/>
          <w:noProof/>
          <w:sz w:val="24"/>
          <w:szCs w:val="24"/>
        </w:rPr>
        <w:t xml:space="preserve"> 1 – </w:t>
      </w:r>
      <w:r w:rsidRPr="00D27C0F">
        <w:rPr>
          <w:rFonts w:cs="Arial" w:hint="eastAsia"/>
          <w:b/>
          <w:noProof/>
          <w:sz w:val="24"/>
          <w:szCs w:val="24"/>
        </w:rPr>
        <w:t>November</w:t>
      </w:r>
      <w:r w:rsidRPr="00D27C0F">
        <w:rPr>
          <w:rFonts w:cs="Arial"/>
          <w:b/>
          <w:noProof/>
          <w:sz w:val="24"/>
          <w:szCs w:val="24"/>
        </w:rPr>
        <w:t xml:space="preserve"> 12, 2021</w:t>
      </w:r>
    </w:p>
    <w:p w:rsidR="00D27C0F" w:rsidRPr="00D27C0F" w:rsidRDefault="00D27C0F" w:rsidP="00A825FE">
      <w:pPr>
        <w:pStyle w:val="CRCoverPage"/>
        <w:tabs>
          <w:tab w:val="right" w:pos="9639"/>
        </w:tabs>
        <w:spacing w:after="0"/>
        <w:rPr>
          <w:rFonts w:eastAsiaTheme="minorEastAsia" w:cs="Arial"/>
          <w:b/>
          <w:bCs/>
          <w:sz w:val="24"/>
          <w:lang w:val="en-US" w:eastAsia="zh-CN"/>
        </w:rPr>
      </w:pPr>
    </w:p>
    <w:p w:rsidR="00C75B4E" w:rsidRDefault="00CD4C7B" w:rsidP="00C75B4E">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C75B4E" w:rsidRPr="00C75B4E">
        <w:rPr>
          <w:rFonts w:eastAsia="宋体" w:cs="Arial"/>
          <w:b/>
          <w:bCs/>
          <w:sz w:val="24"/>
          <w:lang w:eastAsia="zh-CN"/>
        </w:rPr>
        <w:t>8.16.2</w:t>
      </w:r>
    </w:p>
    <w:p w:rsidR="00CD4C7B" w:rsidRPr="00727D3A" w:rsidRDefault="00CD4C7B" w:rsidP="00C75B4E">
      <w:pPr>
        <w:pStyle w:val="CRCoverPage"/>
        <w:tabs>
          <w:tab w:val="left" w:pos="1985"/>
        </w:tabs>
        <w:jc w:val="both"/>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2" w:name="OLE_LINK3"/>
      <w:bookmarkStart w:id="3" w:name="OLE_LINK4"/>
      <w:r w:rsidR="005706E4">
        <w:rPr>
          <w:rFonts w:cs="Arial" w:hint="eastAsia"/>
          <w:b/>
          <w:bCs/>
          <w:sz w:val="24"/>
          <w:lang w:eastAsia="zh-CN"/>
        </w:rPr>
        <w:t xml:space="preserve">Left Issues on </w:t>
      </w:r>
      <w:r w:rsidR="00D41DD1" w:rsidRPr="00D41DD1">
        <w:rPr>
          <w:rFonts w:cs="Arial" w:hint="eastAsia"/>
          <w:b/>
          <w:bCs/>
          <w:sz w:val="24"/>
          <w:lang w:eastAsia="zh-CN"/>
        </w:rPr>
        <w:t>Support</w:t>
      </w:r>
      <w:r w:rsidR="005706E4">
        <w:rPr>
          <w:rFonts w:cs="Arial" w:hint="eastAsia"/>
          <w:b/>
          <w:bCs/>
          <w:sz w:val="24"/>
          <w:lang w:eastAsia="zh-CN"/>
        </w:rPr>
        <w:t>ing SNPN with C</w:t>
      </w:r>
      <w:r w:rsidR="00D41DD1" w:rsidRPr="00D41DD1">
        <w:rPr>
          <w:rFonts w:cs="Arial" w:hint="eastAsia"/>
          <w:b/>
          <w:bCs/>
          <w:sz w:val="24"/>
          <w:lang w:eastAsia="zh-CN"/>
        </w:rPr>
        <w:t>redentials</w:t>
      </w:r>
      <w:r w:rsidR="00D41DD1">
        <w:rPr>
          <w:rFonts w:cs="Arial" w:hint="eastAsia"/>
          <w:b/>
          <w:bCs/>
          <w:sz w:val="24"/>
          <w:lang w:eastAsia="zh-CN"/>
        </w:rPr>
        <w:t xml:space="preserve"> </w:t>
      </w:r>
      <w:r w:rsidR="00D41DD1" w:rsidRPr="00D41DD1">
        <w:rPr>
          <w:rFonts w:cs="Arial" w:hint="eastAsia"/>
          <w:b/>
          <w:bCs/>
          <w:sz w:val="24"/>
          <w:lang w:eastAsia="zh-CN"/>
        </w:rPr>
        <w:t>by a</w:t>
      </w:r>
      <w:r w:rsidR="005706E4">
        <w:rPr>
          <w:rFonts w:cs="Arial" w:hint="eastAsia"/>
          <w:b/>
          <w:bCs/>
          <w:sz w:val="24"/>
          <w:lang w:eastAsia="zh-CN"/>
        </w:rPr>
        <w:t xml:space="preserve"> S</w:t>
      </w:r>
      <w:r w:rsidR="005706E4">
        <w:rPr>
          <w:rFonts w:cs="Arial"/>
          <w:b/>
          <w:bCs/>
          <w:sz w:val="24"/>
          <w:lang w:eastAsia="zh-CN"/>
        </w:rPr>
        <w:t>eparate</w:t>
      </w:r>
      <w:r w:rsidR="005706E4">
        <w:rPr>
          <w:rFonts w:cs="Arial" w:hint="eastAsia"/>
          <w:b/>
          <w:bCs/>
          <w:sz w:val="24"/>
          <w:lang w:eastAsia="zh-CN"/>
        </w:rPr>
        <w:t xml:space="preserve"> E</w:t>
      </w:r>
      <w:r w:rsidR="00D41DD1" w:rsidRPr="00D41DD1">
        <w:rPr>
          <w:rFonts w:cs="Arial" w:hint="eastAsia"/>
          <w:b/>
          <w:bCs/>
          <w:sz w:val="24"/>
          <w:lang w:eastAsia="zh-CN"/>
        </w:rPr>
        <w:t xml:space="preserve">ntity </w:t>
      </w:r>
    </w:p>
    <w:bookmarkEnd w:id="2"/>
    <w:bookmarkEnd w:id="3"/>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A9335F" w:rsidRDefault="00E93C87" w:rsidP="00D70DA0">
      <w:pPr>
        <w:spacing w:before="240" w:after="0"/>
        <w:rPr>
          <w:rFonts w:ascii="Times New Roman" w:eastAsia="宋体" w:hAnsi="Times New Roman"/>
          <w:lang w:eastAsia="zh-CN"/>
        </w:rPr>
      </w:pPr>
      <w:r>
        <w:rPr>
          <w:rFonts w:ascii="Times New Roman" w:eastAsiaTheme="minorEastAsia" w:hAnsi="Times New Roman" w:hint="eastAsia"/>
          <w:szCs w:val="24"/>
          <w:lang w:eastAsia="zh-CN"/>
        </w:rPr>
        <w:t>I</w:t>
      </w:r>
      <w:r w:rsidR="00D70DA0">
        <w:rPr>
          <w:rFonts w:ascii="Times New Roman" w:eastAsiaTheme="minorEastAsia" w:hAnsi="Times New Roman" w:hint="eastAsia"/>
          <w:szCs w:val="24"/>
          <w:lang w:eastAsia="zh-CN"/>
        </w:rPr>
        <w:t xml:space="preserve">n </w:t>
      </w:r>
      <w:r w:rsidR="00E70FBB">
        <w:rPr>
          <w:rFonts w:ascii="Times New Roman" w:eastAsiaTheme="minorEastAsia" w:hAnsi="Times New Roman" w:hint="eastAsia"/>
          <w:szCs w:val="24"/>
          <w:lang w:eastAsia="zh-CN"/>
        </w:rPr>
        <w:t xml:space="preserve">previous </w:t>
      </w:r>
      <w:r w:rsidR="00F36B58">
        <w:rPr>
          <w:rFonts w:ascii="Times New Roman" w:eastAsiaTheme="minorEastAsia" w:hAnsi="Times New Roman" w:hint="eastAsia"/>
          <w:szCs w:val="24"/>
          <w:lang w:eastAsia="zh-CN"/>
        </w:rPr>
        <w:t>RAN2</w:t>
      </w:r>
      <w:r w:rsidR="00CE784F">
        <w:rPr>
          <w:rFonts w:ascii="Times New Roman" w:eastAsiaTheme="minorEastAsia" w:hAnsi="Times New Roman" w:hint="eastAsia"/>
          <w:szCs w:val="24"/>
          <w:lang w:eastAsia="zh-CN"/>
        </w:rPr>
        <w:t xml:space="preserve"> </w:t>
      </w:r>
      <w:r w:rsidR="00D230ED">
        <w:rPr>
          <w:rFonts w:ascii="Times New Roman" w:eastAsiaTheme="minorEastAsia" w:hAnsi="Times New Roman" w:hint="eastAsia"/>
          <w:szCs w:val="24"/>
          <w:lang w:eastAsia="zh-CN"/>
        </w:rPr>
        <w:t>meeting</w:t>
      </w:r>
      <w:r w:rsidR="00E70FBB">
        <w:rPr>
          <w:rFonts w:ascii="Times New Roman" w:eastAsiaTheme="minorEastAsia" w:hAnsi="Times New Roman" w:hint="eastAsia"/>
          <w:szCs w:val="24"/>
          <w:lang w:eastAsia="zh-CN"/>
        </w:rPr>
        <w:t>s</w:t>
      </w:r>
      <w:r w:rsidR="00D230ED">
        <w:rPr>
          <w:rFonts w:ascii="Times New Roman" w:eastAsiaTheme="minorEastAsia" w:hAnsi="Times New Roman" w:hint="eastAsia"/>
          <w:szCs w:val="24"/>
          <w:lang w:eastAsia="zh-CN"/>
        </w:rPr>
        <w:t xml:space="preserve">, the </w:t>
      </w:r>
      <w:r w:rsidR="00E70FBB">
        <w:rPr>
          <w:rFonts w:ascii="Times New Roman" w:eastAsiaTheme="minorEastAsia" w:hAnsi="Times New Roman" w:hint="eastAsia"/>
          <w:szCs w:val="24"/>
          <w:lang w:eastAsia="zh-CN"/>
        </w:rPr>
        <w:t>most related issues on s</w:t>
      </w:r>
      <w:r w:rsidR="00E70FBB" w:rsidRPr="00E70FBB">
        <w:rPr>
          <w:rFonts w:ascii="Times New Roman" w:eastAsiaTheme="minorEastAsia" w:hAnsi="Times New Roman"/>
          <w:szCs w:val="24"/>
          <w:lang w:eastAsia="zh-CN"/>
        </w:rPr>
        <w:t xml:space="preserve">upporting SNPN with Credentials by a Separate Entity </w:t>
      </w:r>
      <w:r w:rsidR="00E70FBB">
        <w:rPr>
          <w:rFonts w:ascii="Times New Roman" w:eastAsiaTheme="minorEastAsia" w:hAnsi="Times New Roman" w:hint="eastAsia"/>
          <w:szCs w:val="24"/>
          <w:lang w:eastAsia="zh-CN"/>
        </w:rPr>
        <w:t>have been addressed.</w:t>
      </w:r>
      <w:r w:rsidR="001F6442">
        <w:rPr>
          <w:rFonts w:ascii="Times New Roman" w:eastAsiaTheme="minorEastAsia" w:hAnsi="Times New Roman" w:hint="eastAsia"/>
          <w:szCs w:val="24"/>
          <w:lang w:eastAsia="zh-CN"/>
        </w:rPr>
        <w:t xml:space="preserve"> </w:t>
      </w:r>
      <w:r w:rsidR="00DB164C" w:rsidRPr="00DB164C">
        <w:rPr>
          <w:rFonts w:ascii="Times New Roman" w:eastAsia="宋体" w:hAnsi="Times New Roman"/>
          <w:lang w:eastAsia="zh-CN"/>
        </w:rPr>
        <w:t xml:space="preserve">This paper discusses </w:t>
      </w:r>
      <w:r w:rsidR="008B3931">
        <w:rPr>
          <w:rFonts w:ascii="Times New Roman" w:eastAsia="宋体" w:hAnsi="Times New Roman" w:hint="eastAsia"/>
          <w:lang w:eastAsia="zh-CN"/>
        </w:rPr>
        <w:t xml:space="preserve">the left issues from </w:t>
      </w:r>
      <w:r w:rsidR="00DB164C" w:rsidRPr="00DB164C">
        <w:rPr>
          <w:rFonts w:ascii="Times New Roman" w:eastAsia="宋体" w:hAnsi="Times New Roman"/>
          <w:lang w:eastAsia="zh-CN"/>
        </w:rPr>
        <w:t>RAN2 aspects for support of SNPN along with subscription / credentials owned by an entity separate from the SNPN</w:t>
      </w:r>
      <w:r w:rsidR="00A9335F">
        <w:rPr>
          <w:rFonts w:ascii="Times New Roman" w:eastAsia="宋体" w:hAnsi="Times New Roman" w:hint="eastAsia"/>
          <w:lang w:eastAsia="zh-CN"/>
        </w:rPr>
        <w:t>.</w:t>
      </w:r>
      <w:r w:rsidR="00DB164C" w:rsidRPr="00DB164C">
        <w:rPr>
          <w:rFonts w:ascii="Times New Roman" w:eastAsia="宋体" w:hAnsi="Times New Roman"/>
          <w:lang w:eastAsia="zh-CN"/>
        </w:rPr>
        <w:t xml:space="preserve"> </w:t>
      </w:r>
    </w:p>
    <w:p w:rsidR="00CD4C7B" w:rsidRDefault="005F45B0" w:rsidP="00545137">
      <w:pPr>
        <w:pStyle w:val="1"/>
        <w:rPr>
          <w:lang w:eastAsia="zh-CN"/>
        </w:rPr>
      </w:pPr>
      <w:r>
        <w:rPr>
          <w:rFonts w:hint="eastAsia"/>
          <w:lang w:eastAsia="zh-CN"/>
        </w:rPr>
        <w:t>Discussion</w:t>
      </w:r>
    </w:p>
    <w:p w:rsidR="00761A25" w:rsidRDefault="0080142A" w:rsidP="0080142A">
      <w:pPr>
        <w:spacing w:before="240" w:after="0"/>
        <w:rPr>
          <w:rFonts w:ascii="Times New Roman" w:eastAsia="宋体" w:hAnsi="Times New Roman"/>
          <w:lang w:eastAsia="zh-CN"/>
        </w:rPr>
      </w:pPr>
      <w:r>
        <w:rPr>
          <w:rFonts w:ascii="Times New Roman" w:eastAsia="宋体" w:hAnsi="Times New Roman" w:hint="eastAsia"/>
          <w:lang w:eastAsia="zh-CN"/>
        </w:rPr>
        <w:t xml:space="preserve">Regarding the issue of </w:t>
      </w:r>
      <w:r w:rsidRPr="00761A25">
        <w:rPr>
          <w:rFonts w:ascii="Times New Roman" w:eastAsiaTheme="minorEastAsia" w:hAnsi="Times New Roman"/>
          <w:szCs w:val="24"/>
          <w:lang w:eastAsia="zh-CN"/>
        </w:rPr>
        <w:t>Group IDs for Network selection (GINs)</w:t>
      </w:r>
      <w:r>
        <w:rPr>
          <w:rFonts w:ascii="Times New Roman" w:eastAsiaTheme="minorEastAsia" w:hAnsi="Times New Roman" w:hint="eastAsia"/>
          <w:szCs w:val="24"/>
          <w:lang w:eastAsia="zh-CN"/>
        </w:rPr>
        <w:t xml:space="preserve">, SA2 sent a reply </w:t>
      </w:r>
      <w:r>
        <w:rPr>
          <w:rFonts w:ascii="Times New Roman" w:eastAsiaTheme="minorEastAsia" w:hAnsi="Times New Roman"/>
          <w:szCs w:val="24"/>
          <w:lang w:eastAsia="zh-CN"/>
        </w:rPr>
        <w:t>LS</w:t>
      </w:r>
      <w:r>
        <w:rPr>
          <w:rFonts w:ascii="Times New Roman" w:eastAsiaTheme="minorEastAsia" w:hAnsi="Times New Roman" w:hint="eastAsia"/>
          <w:szCs w:val="24"/>
          <w:lang w:eastAsia="zh-CN"/>
        </w:rPr>
        <w:t xml:space="preserve"> to RAN2 </w:t>
      </w:r>
      <w:r w:rsidR="00606378">
        <w:rPr>
          <w:rFonts w:ascii="Times New Roman" w:eastAsiaTheme="minorEastAsia" w:hAnsi="Times New Roman"/>
          <w:szCs w:val="24"/>
          <w:lang w:eastAsia="zh-CN"/>
        </w:rPr>
        <w:fldChar w:fldCharType="begin"/>
      </w:r>
      <w:r>
        <w:rPr>
          <w:rFonts w:ascii="Times New Roman" w:eastAsiaTheme="minorEastAsia" w:hAnsi="Times New Roman"/>
          <w:szCs w:val="24"/>
          <w:lang w:eastAsia="zh-CN"/>
        </w:rPr>
        <w:instrText xml:space="preserve"> </w:instrText>
      </w:r>
      <w:r>
        <w:rPr>
          <w:rFonts w:ascii="Times New Roman" w:eastAsiaTheme="minorEastAsia" w:hAnsi="Times New Roman" w:hint="eastAsia"/>
          <w:szCs w:val="24"/>
          <w:lang w:eastAsia="zh-CN"/>
        </w:rPr>
        <w:instrText>REF _Ref85554786 \r \h</w:instrText>
      </w:r>
      <w:r>
        <w:rPr>
          <w:rFonts w:ascii="Times New Roman" w:eastAsiaTheme="minorEastAsia" w:hAnsi="Times New Roman"/>
          <w:szCs w:val="24"/>
          <w:lang w:eastAsia="zh-CN"/>
        </w:rPr>
        <w:instrText xml:space="preserve"> </w:instrText>
      </w:r>
      <w:r w:rsidR="00606378">
        <w:rPr>
          <w:rFonts w:ascii="Times New Roman" w:eastAsiaTheme="minorEastAsia" w:hAnsi="Times New Roman"/>
          <w:szCs w:val="24"/>
          <w:lang w:eastAsia="zh-CN"/>
        </w:rPr>
      </w:r>
      <w:r w:rsidR="00606378">
        <w:rPr>
          <w:rFonts w:ascii="Times New Roman" w:eastAsiaTheme="minorEastAsia" w:hAnsi="Times New Roman"/>
          <w:szCs w:val="24"/>
          <w:lang w:eastAsia="zh-CN"/>
        </w:rPr>
        <w:fldChar w:fldCharType="separate"/>
      </w:r>
      <w:r>
        <w:rPr>
          <w:rFonts w:ascii="Times New Roman" w:eastAsiaTheme="minorEastAsia" w:hAnsi="Times New Roman"/>
          <w:szCs w:val="24"/>
          <w:lang w:eastAsia="zh-CN"/>
        </w:rPr>
        <w:t>[1]</w:t>
      </w:r>
      <w:r w:rsidR="00606378">
        <w:rPr>
          <w:rFonts w:ascii="Times New Roman" w:eastAsiaTheme="minorEastAsia" w:hAnsi="Times New Roman"/>
          <w:szCs w:val="24"/>
          <w:lang w:eastAsia="zh-CN"/>
        </w:rPr>
        <w:fldChar w:fldCharType="end"/>
      </w:r>
      <w:r>
        <w:rPr>
          <w:rFonts w:ascii="Times New Roman" w:eastAsiaTheme="minorEastAsia" w:hAnsi="Times New Roman" w:hint="eastAsia"/>
          <w:szCs w:val="24"/>
          <w:lang w:eastAsia="zh-CN"/>
        </w:rPr>
        <w:t xml:space="preserve"> to claim that </w:t>
      </w:r>
      <w:r w:rsidR="00592B01" w:rsidRPr="00592B01">
        <w:rPr>
          <w:rFonts w:ascii="Times New Roman" w:eastAsia="宋体" w:hAnsi="Times New Roman"/>
          <w:lang w:eastAsia="zh-CN"/>
        </w:rPr>
        <w:t xml:space="preserve">a common list of GINs </w:t>
      </w:r>
      <w:r w:rsidR="00592B01">
        <w:rPr>
          <w:rFonts w:ascii="Times New Roman" w:eastAsia="宋体" w:hAnsi="Times New Roman"/>
          <w:lang w:eastAsia="zh-CN"/>
        </w:rPr>
        <w:t>can</w:t>
      </w:r>
      <w:r w:rsidR="00592B01">
        <w:rPr>
          <w:rFonts w:ascii="Times New Roman" w:eastAsia="宋体" w:hAnsi="Times New Roman" w:hint="eastAsia"/>
          <w:lang w:eastAsia="zh-CN"/>
        </w:rPr>
        <w:t xml:space="preserve"> </w:t>
      </w:r>
      <w:r w:rsidR="00592B01" w:rsidRPr="00592B01">
        <w:rPr>
          <w:rFonts w:ascii="Times New Roman" w:eastAsia="宋体" w:hAnsi="Times New Roman"/>
          <w:lang w:eastAsia="zh-CN"/>
        </w:rPr>
        <w:t>be used for both onboarding and SNPN access using external credentials</w:t>
      </w:r>
      <w:r w:rsidR="00592B01">
        <w:rPr>
          <w:rFonts w:ascii="Times New Roman" w:eastAsia="宋体" w:hAnsi="Times New Roman" w:hint="eastAsia"/>
          <w:lang w:eastAsia="zh-CN"/>
        </w:rPr>
        <w:t>.</w:t>
      </w:r>
      <w:r w:rsidR="00BB565E">
        <w:rPr>
          <w:rFonts w:ascii="Times New Roman" w:eastAsia="宋体" w:hAnsi="Times New Roman" w:hint="eastAsia"/>
          <w:lang w:eastAsia="zh-CN"/>
        </w:rPr>
        <w:t xml:space="preserve"> And </w:t>
      </w:r>
      <w:r w:rsidR="00761A25" w:rsidRPr="001C601D">
        <w:rPr>
          <w:rFonts w:ascii="Times New Roman" w:eastAsia="宋体" w:hAnsi="Times New Roman"/>
          <w:lang w:eastAsia="zh-CN"/>
        </w:rPr>
        <w:t>SA2 does not make any assumption i.e. either same or different GIN value for each feature is possible.</w:t>
      </w:r>
      <w:r w:rsidR="0039198A">
        <w:rPr>
          <w:rFonts w:ascii="Times New Roman" w:eastAsia="宋体" w:hAnsi="Times New Roman" w:hint="eastAsia"/>
          <w:lang w:eastAsia="zh-CN"/>
        </w:rPr>
        <w:t xml:space="preserve"> </w:t>
      </w:r>
      <w:r w:rsidR="0039198A">
        <w:rPr>
          <w:rFonts w:ascii="Times New Roman" w:eastAsia="宋体" w:hAnsi="Times New Roman"/>
          <w:lang w:eastAsia="zh-CN"/>
        </w:rPr>
        <w:t>This</w:t>
      </w:r>
      <w:r w:rsidR="0039198A">
        <w:rPr>
          <w:rFonts w:ascii="Times New Roman" w:eastAsia="宋体" w:hAnsi="Times New Roman" w:hint="eastAsia"/>
          <w:lang w:eastAsia="zh-CN"/>
        </w:rPr>
        <w:t xml:space="preserve"> means both </w:t>
      </w:r>
      <w:r w:rsidR="00DB27A8">
        <w:rPr>
          <w:rFonts w:ascii="Times New Roman" w:eastAsia="宋体" w:hAnsi="Times New Roman"/>
          <w:lang w:eastAsia="zh-CN"/>
        </w:rPr>
        <w:t xml:space="preserve">same </w:t>
      </w:r>
      <w:r w:rsidR="00DB27A8">
        <w:rPr>
          <w:rFonts w:ascii="Times New Roman" w:eastAsia="宋体" w:hAnsi="Times New Roman" w:hint="eastAsia"/>
          <w:lang w:eastAsia="zh-CN"/>
        </w:rPr>
        <w:t>and</w:t>
      </w:r>
      <w:r w:rsidR="0039198A" w:rsidRPr="001C601D">
        <w:rPr>
          <w:rFonts w:ascii="Times New Roman" w:eastAsia="宋体" w:hAnsi="Times New Roman"/>
          <w:lang w:eastAsia="zh-CN"/>
        </w:rPr>
        <w:t xml:space="preserve"> different GIN value</w:t>
      </w:r>
      <w:r w:rsidR="00DB27A8">
        <w:rPr>
          <w:rFonts w:ascii="Times New Roman" w:eastAsia="宋体" w:hAnsi="Times New Roman" w:hint="eastAsia"/>
          <w:lang w:eastAsia="zh-CN"/>
        </w:rPr>
        <w:t xml:space="preserve">s </w:t>
      </w:r>
      <w:r w:rsidR="00DB27A8" w:rsidRPr="001C601D">
        <w:rPr>
          <w:rFonts w:ascii="Times New Roman" w:eastAsia="宋体" w:hAnsi="Times New Roman"/>
          <w:lang w:eastAsia="zh-CN"/>
        </w:rPr>
        <w:t>for each feature</w:t>
      </w:r>
      <w:r>
        <w:rPr>
          <w:rFonts w:ascii="Times New Roman" w:eastAsia="宋体" w:hAnsi="Times New Roman" w:hint="eastAsia"/>
          <w:lang w:eastAsia="zh-CN"/>
        </w:rPr>
        <w:t xml:space="preserve"> are needed to be specified</w:t>
      </w:r>
      <w:r w:rsidR="00980A47">
        <w:rPr>
          <w:rFonts w:ascii="Times New Roman" w:eastAsia="宋体" w:hAnsi="Times New Roman" w:hint="eastAsia"/>
          <w:lang w:eastAsia="zh-CN"/>
        </w:rPr>
        <w:t>. A</w:t>
      </w:r>
      <w:r>
        <w:rPr>
          <w:rFonts w:ascii="Times New Roman" w:eastAsia="宋体" w:hAnsi="Times New Roman" w:hint="eastAsia"/>
          <w:lang w:eastAsia="zh-CN"/>
        </w:rPr>
        <w:t xml:space="preserve">s </w:t>
      </w:r>
      <w:r w:rsidR="00980A47">
        <w:rPr>
          <w:rFonts w:ascii="Times New Roman" w:eastAsia="宋体" w:hAnsi="Times New Roman" w:hint="eastAsia"/>
          <w:lang w:eastAsia="zh-CN"/>
        </w:rPr>
        <w:t>i</w:t>
      </w:r>
      <w:r>
        <w:rPr>
          <w:rFonts w:ascii="Times New Roman" w:eastAsia="宋体" w:hAnsi="Times New Roman" w:hint="eastAsia"/>
          <w:lang w:eastAsia="zh-CN"/>
        </w:rPr>
        <w:t xml:space="preserve">llustrated in </w:t>
      </w:r>
      <w:r w:rsidR="00606378">
        <w:rPr>
          <w:rFonts w:ascii="Times New Roman" w:eastAsia="宋体" w:hAnsi="Times New Roman"/>
          <w:lang w:eastAsia="zh-CN"/>
        </w:rPr>
        <w:fldChar w:fldCharType="begin"/>
      </w:r>
      <w:r w:rsidR="007516E5">
        <w:rPr>
          <w:rFonts w:ascii="Times New Roman" w:eastAsia="宋体" w:hAnsi="Times New Roman"/>
          <w:lang w:eastAsia="zh-CN"/>
        </w:rPr>
        <w:instrText xml:space="preserve"> </w:instrText>
      </w:r>
      <w:r w:rsidR="007516E5">
        <w:rPr>
          <w:rFonts w:ascii="Times New Roman" w:eastAsia="宋体" w:hAnsi="Times New Roman" w:hint="eastAsia"/>
          <w:lang w:eastAsia="zh-CN"/>
        </w:rPr>
        <w:instrText>REF _Ref85626784 \r \h</w:instrText>
      </w:r>
      <w:r w:rsidR="007516E5">
        <w:rPr>
          <w:rFonts w:ascii="Times New Roman" w:eastAsia="宋体" w:hAnsi="Times New Roman"/>
          <w:lang w:eastAsia="zh-CN"/>
        </w:rPr>
        <w:instrText xml:space="preserve"> </w:instrText>
      </w:r>
      <w:r w:rsidR="00606378">
        <w:rPr>
          <w:rFonts w:ascii="Times New Roman" w:eastAsia="宋体" w:hAnsi="Times New Roman"/>
          <w:lang w:eastAsia="zh-CN"/>
        </w:rPr>
      </w:r>
      <w:r w:rsidR="00606378">
        <w:rPr>
          <w:rFonts w:ascii="Times New Roman" w:eastAsia="宋体" w:hAnsi="Times New Roman"/>
          <w:lang w:eastAsia="zh-CN"/>
        </w:rPr>
        <w:fldChar w:fldCharType="separate"/>
      </w:r>
      <w:r w:rsidR="007516E5">
        <w:rPr>
          <w:rFonts w:ascii="Times New Roman" w:eastAsia="宋体" w:hAnsi="Times New Roman"/>
          <w:lang w:eastAsia="zh-CN"/>
        </w:rPr>
        <w:t>[2]</w:t>
      </w:r>
      <w:r w:rsidR="00606378">
        <w:rPr>
          <w:rFonts w:ascii="Times New Roman" w:eastAsia="宋体" w:hAnsi="Times New Roman"/>
          <w:lang w:eastAsia="zh-CN"/>
        </w:rPr>
        <w:fldChar w:fldCharType="end"/>
      </w:r>
      <w:r w:rsidR="00980A47">
        <w:rPr>
          <w:rFonts w:ascii="Times New Roman" w:eastAsia="宋体" w:hAnsi="Times New Roman" w:hint="eastAsia"/>
          <w:lang w:eastAsia="zh-CN"/>
        </w:rPr>
        <w:t xml:space="preserve">, </w:t>
      </w:r>
      <w:r w:rsidR="00980A47">
        <w:rPr>
          <w:rFonts w:ascii="Times New Roman" w:eastAsia="宋体" w:hAnsi="Times New Roman"/>
          <w:lang w:eastAsia="zh-CN"/>
        </w:rPr>
        <w:t>alternatives</w:t>
      </w:r>
      <w:r w:rsidR="00980A47">
        <w:rPr>
          <w:rFonts w:ascii="Times New Roman" w:eastAsia="宋体" w:hAnsi="Times New Roman" w:hint="eastAsia"/>
          <w:lang w:eastAsia="zh-CN"/>
        </w:rPr>
        <w:t xml:space="preserve"> are provided for this purpose. </w:t>
      </w:r>
      <w:r w:rsidR="007516E5" w:rsidRPr="00BB565E">
        <w:rPr>
          <w:rFonts w:ascii="Times New Roman" w:eastAsia="宋体" w:hAnsi="Times New Roman"/>
          <w:lang w:eastAsia="zh-CN"/>
        </w:rPr>
        <w:t xml:space="preserve"> </w:t>
      </w:r>
    </w:p>
    <w:p w:rsidR="007516E5" w:rsidRDefault="007516E5" w:rsidP="007516E5">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b/>
          <w:i w:val="0"/>
          <w:color w:val="auto"/>
          <w:spacing w:val="0"/>
          <w:sz w:val="20"/>
          <w:szCs w:val="20"/>
          <w:lang w:eastAsia="zh-CN"/>
        </w:rPr>
        <w:t>O</w:t>
      </w:r>
      <w:r>
        <w:rPr>
          <w:rFonts w:ascii="Times New Roman" w:eastAsia="宋体" w:hAnsi="Times New Roman" w:cs="Times New Roman" w:hint="eastAsia"/>
          <w:b/>
          <w:i w:val="0"/>
          <w:color w:val="auto"/>
          <w:spacing w:val="0"/>
          <w:sz w:val="20"/>
          <w:szCs w:val="20"/>
          <w:lang w:eastAsia="zh-CN"/>
        </w:rPr>
        <w:t>bservation 1:</w:t>
      </w:r>
      <w:r w:rsidRPr="001130B6">
        <w:rPr>
          <w:rFonts w:ascii="Times New Roman" w:eastAsia="宋体" w:hAnsi="Times New Roman" w:cs="Times New Roman" w:hint="eastAsia"/>
          <w:b/>
          <w:i w:val="0"/>
          <w:color w:val="auto"/>
          <w:spacing w:val="0"/>
          <w:sz w:val="20"/>
          <w:szCs w:val="20"/>
          <w:lang w:eastAsia="zh-CN"/>
        </w:rPr>
        <w:t xml:space="preserve"> </w:t>
      </w:r>
      <w:r w:rsidRPr="00DD79C0">
        <w:rPr>
          <w:rFonts w:hint="eastAsia"/>
          <w:lang w:eastAsia="zh-CN"/>
        </w:rPr>
        <w:t xml:space="preserve"> </w:t>
      </w:r>
      <w:r>
        <w:rPr>
          <w:rFonts w:ascii="Times New Roman" w:eastAsia="MS LineDraw" w:hAnsi="Times New Roman" w:cs="Times New Roman" w:hint="eastAsia"/>
          <w:b/>
          <w:i w:val="0"/>
          <w:color w:val="auto"/>
          <w:spacing w:val="0"/>
          <w:sz w:val="20"/>
          <w:szCs w:val="20"/>
          <w:lang w:val="en-GB" w:eastAsia="zh-CN"/>
        </w:rPr>
        <w:t>Per</w:t>
      </w:r>
      <w:r w:rsidRPr="00E36C5F">
        <w:rPr>
          <w:rFonts w:ascii="Times New Roman" w:eastAsia="MS LineDraw" w:hAnsi="Times New Roman" w:cs="Times New Roman"/>
          <w:b/>
          <w:i w:val="0"/>
          <w:color w:val="auto"/>
          <w:spacing w:val="0"/>
          <w:sz w:val="20"/>
          <w:szCs w:val="20"/>
          <w:lang w:val="en-GB" w:eastAsia="zh-CN"/>
        </w:rPr>
        <w:t xml:space="preserve"> replied from SA2, a common list of GINs can be used for both onboarding and SNPN access using external credentials</w:t>
      </w:r>
      <w:r>
        <w:rPr>
          <w:rFonts w:ascii="Times New Roman" w:eastAsia="MS LineDraw" w:hAnsi="Times New Roman" w:cs="Times New Roman" w:hint="eastAsia"/>
          <w:b/>
          <w:i w:val="0"/>
          <w:color w:val="auto"/>
          <w:spacing w:val="0"/>
          <w:sz w:val="20"/>
          <w:szCs w:val="20"/>
          <w:lang w:val="en-GB" w:eastAsia="zh-CN"/>
        </w:rPr>
        <w:t>, a</w:t>
      </w:r>
      <w:r w:rsidRPr="00E36C5F">
        <w:rPr>
          <w:rFonts w:ascii="Times New Roman" w:eastAsia="MS LineDraw" w:hAnsi="Times New Roman" w:cs="Times New Roman"/>
          <w:b/>
          <w:i w:val="0"/>
          <w:color w:val="auto"/>
          <w:spacing w:val="0"/>
          <w:sz w:val="20"/>
          <w:szCs w:val="20"/>
          <w:lang w:val="en-GB" w:eastAsia="zh-CN"/>
        </w:rPr>
        <w:t>nd SA2 does not make any assumption i.e. either same or different GIN value for each feature is possible. This means both same and different GIN values for each feature are needed to be specified.</w:t>
      </w:r>
    </w:p>
    <w:p w:rsidR="007516E5" w:rsidRDefault="007516E5" w:rsidP="007516E5">
      <w:pPr>
        <w:pStyle w:val="IvDInstructiontext"/>
        <w:spacing w:after="240"/>
        <w:rPr>
          <w:rFonts w:ascii="Times New Roman" w:eastAsia="宋体" w:hAnsi="Times New Roman" w:cs="Times New Roman"/>
          <w:b/>
          <w:i w:val="0"/>
          <w:color w:val="auto"/>
          <w:spacing w:val="0"/>
          <w:sz w:val="20"/>
          <w:szCs w:val="20"/>
          <w:lang w:eastAsia="zh-CN"/>
        </w:rPr>
      </w:pPr>
      <w:r w:rsidRPr="00E36C5F">
        <w:rPr>
          <w:rFonts w:ascii="Times New Roman" w:eastAsia="宋体" w:hAnsi="Times New Roman" w:cs="Times New Roman"/>
          <w:b/>
          <w:i w:val="0"/>
          <w:color w:val="auto"/>
          <w:spacing w:val="0"/>
          <w:sz w:val="20"/>
          <w:szCs w:val="20"/>
          <w:lang w:eastAsia="zh-CN"/>
        </w:rPr>
        <w:t xml:space="preserve">Proposal 1: </w:t>
      </w:r>
      <w:r>
        <w:rPr>
          <w:rFonts w:ascii="Times New Roman" w:eastAsia="MS LineDraw" w:hAnsi="Times New Roman" w:cs="Times New Roman" w:hint="eastAsia"/>
          <w:b/>
          <w:i w:val="0"/>
          <w:color w:val="auto"/>
          <w:spacing w:val="0"/>
          <w:sz w:val="20"/>
          <w:szCs w:val="20"/>
          <w:lang w:val="en-GB" w:eastAsia="zh-CN"/>
        </w:rPr>
        <w:t>B</w:t>
      </w:r>
      <w:r w:rsidRPr="00DD79C0">
        <w:rPr>
          <w:rFonts w:ascii="Times New Roman" w:eastAsia="MS LineDraw" w:hAnsi="Times New Roman" w:cs="Times New Roman" w:hint="eastAsia"/>
          <w:b/>
          <w:i w:val="0"/>
          <w:color w:val="auto"/>
          <w:spacing w:val="0"/>
          <w:sz w:val="20"/>
          <w:szCs w:val="20"/>
          <w:lang w:val="en-GB" w:eastAsia="zh-CN"/>
        </w:rPr>
        <w:t xml:space="preserve">oth </w:t>
      </w:r>
      <w:r w:rsidRPr="00DD79C0">
        <w:rPr>
          <w:rFonts w:ascii="Times New Roman" w:eastAsia="MS LineDraw" w:hAnsi="Times New Roman" w:cs="Times New Roman"/>
          <w:b/>
          <w:i w:val="0"/>
          <w:color w:val="auto"/>
          <w:spacing w:val="0"/>
          <w:sz w:val="20"/>
          <w:szCs w:val="20"/>
          <w:lang w:val="en-GB" w:eastAsia="zh-CN"/>
        </w:rPr>
        <w:t xml:space="preserve">same </w:t>
      </w:r>
      <w:r w:rsidRPr="00DD79C0">
        <w:rPr>
          <w:rFonts w:ascii="Times New Roman" w:eastAsia="MS LineDraw" w:hAnsi="Times New Roman" w:cs="Times New Roman" w:hint="eastAsia"/>
          <w:b/>
          <w:i w:val="0"/>
          <w:color w:val="auto"/>
          <w:spacing w:val="0"/>
          <w:sz w:val="20"/>
          <w:szCs w:val="20"/>
          <w:lang w:val="en-GB" w:eastAsia="zh-CN"/>
        </w:rPr>
        <w:t>and</w:t>
      </w:r>
      <w:r w:rsidRPr="00DD79C0">
        <w:rPr>
          <w:rFonts w:ascii="Times New Roman" w:eastAsia="MS LineDraw" w:hAnsi="Times New Roman" w:cs="Times New Roman"/>
          <w:b/>
          <w:i w:val="0"/>
          <w:color w:val="auto"/>
          <w:spacing w:val="0"/>
          <w:sz w:val="20"/>
          <w:szCs w:val="20"/>
          <w:lang w:val="en-GB" w:eastAsia="zh-CN"/>
        </w:rPr>
        <w:t xml:space="preserve"> different GIN value</w:t>
      </w:r>
      <w:r w:rsidRPr="00DD79C0">
        <w:rPr>
          <w:rFonts w:ascii="Times New Roman" w:eastAsia="MS LineDraw" w:hAnsi="Times New Roman" w:cs="Times New Roman" w:hint="eastAsia"/>
          <w:b/>
          <w:i w:val="0"/>
          <w:color w:val="auto"/>
          <w:spacing w:val="0"/>
          <w:sz w:val="20"/>
          <w:szCs w:val="20"/>
          <w:lang w:val="en-GB" w:eastAsia="zh-CN"/>
        </w:rPr>
        <w:t xml:space="preserve">s </w:t>
      </w:r>
      <w:r w:rsidRPr="00DD79C0">
        <w:rPr>
          <w:rFonts w:ascii="Times New Roman" w:eastAsia="MS LineDraw" w:hAnsi="Times New Roman" w:cs="Times New Roman"/>
          <w:b/>
          <w:i w:val="0"/>
          <w:color w:val="auto"/>
          <w:spacing w:val="0"/>
          <w:sz w:val="20"/>
          <w:szCs w:val="20"/>
          <w:lang w:val="en-GB" w:eastAsia="zh-CN"/>
        </w:rPr>
        <w:t>for each feature</w:t>
      </w:r>
      <w:r w:rsidRPr="00DD79C0">
        <w:rPr>
          <w:rFonts w:ascii="Times New Roman" w:eastAsia="MS LineDraw" w:hAnsi="Times New Roman" w:cs="Times New Roman" w:hint="eastAsia"/>
          <w:b/>
          <w:i w:val="0"/>
          <w:color w:val="auto"/>
          <w:spacing w:val="0"/>
          <w:sz w:val="20"/>
          <w:szCs w:val="20"/>
          <w:lang w:val="en-GB" w:eastAsia="zh-CN"/>
        </w:rPr>
        <w:t xml:space="preserve"> are needed to be s</w:t>
      </w:r>
      <w:r>
        <w:rPr>
          <w:rFonts w:ascii="Times New Roman" w:eastAsia="MS LineDraw" w:hAnsi="Times New Roman" w:cs="Times New Roman" w:hint="eastAsia"/>
          <w:b/>
          <w:i w:val="0"/>
          <w:color w:val="auto"/>
          <w:spacing w:val="0"/>
          <w:sz w:val="20"/>
          <w:szCs w:val="20"/>
          <w:lang w:val="en-GB" w:eastAsia="zh-CN"/>
        </w:rPr>
        <w:t>upported in NPN</w:t>
      </w:r>
      <w:r w:rsidRPr="00DD79C0">
        <w:rPr>
          <w:rFonts w:ascii="Times New Roman" w:eastAsia="MS LineDraw" w:hAnsi="Times New Roman" w:cs="Times New Roman" w:hint="eastAsia"/>
          <w:b/>
          <w:i w:val="0"/>
          <w:color w:val="auto"/>
          <w:spacing w:val="0"/>
          <w:sz w:val="20"/>
          <w:szCs w:val="20"/>
          <w:lang w:val="en-GB" w:eastAsia="zh-CN"/>
        </w:rPr>
        <w:t>.</w:t>
      </w:r>
    </w:p>
    <w:p w:rsidR="00533687" w:rsidRPr="00451CDA" w:rsidRDefault="00E957F8" w:rsidP="00E957F8">
      <w:pPr>
        <w:rPr>
          <w:rFonts w:ascii="Times New Roman" w:hAnsi="Times New Roman"/>
          <w:b/>
          <w:lang w:val="en-US" w:eastAsia="zh-CN"/>
        </w:rPr>
      </w:pPr>
      <w:r>
        <w:rPr>
          <w:rFonts w:ascii="Times New Roman" w:hAnsi="Times New Roman" w:hint="eastAsia"/>
          <w:lang w:eastAsia="zh-CN"/>
        </w:rPr>
        <w:t xml:space="preserve">Another left issue related to </w:t>
      </w:r>
      <w:r w:rsidR="00F36FB4">
        <w:rPr>
          <w:rFonts w:ascii="Times New Roman" w:hAnsi="Times New Roman" w:hint="eastAsia"/>
          <w:lang w:eastAsia="zh-CN"/>
        </w:rPr>
        <w:t xml:space="preserve">the </w:t>
      </w:r>
      <w:r w:rsidR="00F36FB4">
        <w:rPr>
          <w:rFonts w:ascii="Times New Roman" w:hAnsi="Times New Roman"/>
          <w:lang w:eastAsia="zh-CN"/>
        </w:rPr>
        <w:t>system</w:t>
      </w:r>
      <w:r w:rsidR="00F36FB4">
        <w:rPr>
          <w:rFonts w:ascii="Times New Roman" w:hAnsi="Times New Roman" w:hint="eastAsia"/>
          <w:lang w:eastAsia="zh-CN"/>
        </w:rPr>
        <w:t xml:space="preserve"> </w:t>
      </w:r>
      <w:r w:rsidR="00F36FB4">
        <w:rPr>
          <w:rFonts w:ascii="Times New Roman" w:hAnsi="Times New Roman"/>
          <w:lang w:eastAsia="zh-CN"/>
        </w:rPr>
        <w:t>information</w:t>
      </w:r>
      <w:r>
        <w:rPr>
          <w:rFonts w:ascii="Times New Roman" w:hAnsi="Times New Roman" w:hint="eastAsia"/>
          <w:lang w:eastAsia="zh-CN"/>
        </w:rPr>
        <w:t xml:space="preserve"> is the maximum number of Group ID, which</w:t>
      </w:r>
      <w:r w:rsidR="00DC0D94">
        <w:rPr>
          <w:rFonts w:ascii="Times New Roman" w:hAnsi="Times New Roman" w:hint="eastAsia"/>
          <w:lang w:eastAsia="zh-CN"/>
        </w:rPr>
        <w:t xml:space="preserve"> </w:t>
      </w:r>
      <w:r>
        <w:rPr>
          <w:rFonts w:ascii="Times New Roman" w:hAnsi="Times New Roman" w:hint="eastAsia"/>
          <w:lang w:eastAsia="zh-CN"/>
        </w:rPr>
        <w:t xml:space="preserve">is still FFS in the </w:t>
      </w:r>
      <w:r>
        <w:rPr>
          <w:rFonts w:ascii="Times New Roman" w:hAnsi="Times New Roman"/>
          <w:lang w:eastAsia="zh-CN"/>
        </w:rPr>
        <w:t>running</w:t>
      </w:r>
      <w:r>
        <w:rPr>
          <w:rFonts w:ascii="Times New Roman" w:hAnsi="Times New Roman" w:hint="eastAsia"/>
          <w:lang w:eastAsia="zh-CN"/>
        </w:rPr>
        <w:t xml:space="preserve"> CR TS38.331.</w:t>
      </w:r>
    </w:p>
    <w:p w:rsidR="00533687" w:rsidRPr="00B61A45" w:rsidRDefault="00533687" w:rsidP="00533687">
      <w:pPr>
        <w:spacing w:before="240" w:after="0"/>
        <w:rPr>
          <w:rFonts w:ascii="Times New Roman" w:eastAsia="宋体" w:hAnsi="Times New Roman"/>
        </w:rPr>
      </w:pPr>
      <w:r w:rsidRPr="00B61A45">
        <w:rPr>
          <w:rFonts w:ascii="Times New Roman" w:eastAsia="宋体" w:hAnsi="Times New Roman" w:hint="eastAsia"/>
        </w:rPr>
        <w:t>As we know, in Rel-16, we limited the maximum number of SNPN as 12, as follows:</w:t>
      </w:r>
    </w:p>
    <w:tbl>
      <w:tblPr>
        <w:tblStyle w:val="af"/>
        <w:tblW w:w="0" w:type="auto"/>
        <w:tblLook w:val="04A0"/>
      </w:tblPr>
      <w:tblGrid>
        <w:gridCol w:w="9857"/>
      </w:tblGrid>
      <w:tr w:rsidR="00533687" w:rsidTr="00CB37D4">
        <w:tc>
          <w:tcPr>
            <w:tcW w:w="9857" w:type="dxa"/>
          </w:tcPr>
          <w:p w:rsidR="00533687" w:rsidRPr="000144B0" w:rsidRDefault="00533687" w:rsidP="00CB37D4">
            <w:pPr>
              <w:pStyle w:val="B1"/>
              <w:numPr>
                <w:ilvl w:val="0"/>
                <w:numId w:val="20"/>
              </w:numPr>
              <w:rPr>
                <w:b/>
                <w:lang w:eastAsia="zh-TW"/>
              </w:rPr>
            </w:pPr>
            <w:r w:rsidRPr="000144B0">
              <w:rPr>
                <w:b/>
                <w:lang w:eastAsia="zh-TW"/>
              </w:rPr>
              <w:t>Up to 12 different SNPNs can be broadcasted in a cell.</w:t>
            </w:r>
          </w:p>
          <w:p w:rsidR="00533687" w:rsidRDefault="00533687" w:rsidP="00CB37D4">
            <w:pPr>
              <w:pStyle w:val="B1"/>
              <w:numPr>
                <w:ilvl w:val="0"/>
                <w:numId w:val="20"/>
              </w:numPr>
              <w:rPr>
                <w:rStyle w:val="IvDbodytextChar"/>
                <w:i/>
                <w:sz w:val="20"/>
                <w:szCs w:val="20"/>
                <w:lang w:eastAsia="zh-CN"/>
              </w:rPr>
            </w:pPr>
            <w:r w:rsidRPr="000144B0">
              <w:rPr>
                <w:b/>
                <w:lang w:eastAsia="zh-TW"/>
              </w:rPr>
              <w:t>If “mixed” network sharing is allowed (i.e. a cell can contain both PLMNs and NPNs), the total number of networks indicated in SIB1 (i.e. #PLMN + #SNPN + #PNI-NPN) shall not exceed 12.</w:t>
            </w:r>
          </w:p>
        </w:tc>
      </w:tr>
    </w:tbl>
    <w:p w:rsidR="00223E28" w:rsidRDefault="00533687" w:rsidP="00D221A6">
      <w:pPr>
        <w:spacing w:before="240" w:after="0"/>
        <w:rPr>
          <w:rFonts w:ascii="Times New Roman" w:eastAsia="宋体" w:hAnsi="Times New Roman"/>
          <w:lang w:eastAsia="zh-CN"/>
        </w:rPr>
      </w:pPr>
      <w:r w:rsidRPr="00B61A45">
        <w:rPr>
          <w:rFonts w:ascii="Times New Roman" w:eastAsia="宋体" w:hAnsi="Times New Roman"/>
          <w:lang w:eastAsia="zh-CN"/>
        </w:rPr>
        <w:t xml:space="preserve">This restriction </w:t>
      </w:r>
      <w:r w:rsidRPr="00B61A45">
        <w:rPr>
          <w:rFonts w:ascii="Times New Roman" w:eastAsia="宋体" w:hAnsi="Times New Roman" w:hint="eastAsia"/>
        </w:rPr>
        <w:t xml:space="preserve">discussed in Rel-16 </w:t>
      </w:r>
      <w:r w:rsidRPr="00B61A45">
        <w:rPr>
          <w:rFonts w:ascii="Times New Roman" w:eastAsia="宋体" w:hAnsi="Times New Roman"/>
          <w:lang w:eastAsia="zh-CN"/>
        </w:rPr>
        <w:t xml:space="preserve">comes from the fact that there are several places in the RRC signalling where the maximum number of networks is </w:t>
      </w:r>
      <w:r w:rsidRPr="00B61A45">
        <w:rPr>
          <w:rFonts w:ascii="Times New Roman" w:eastAsia="宋体" w:hAnsi="Times New Roman" w:hint="eastAsia"/>
        </w:rPr>
        <w:t xml:space="preserve">set to </w:t>
      </w:r>
      <w:r w:rsidRPr="00B61A45">
        <w:rPr>
          <w:rFonts w:ascii="Times New Roman" w:eastAsia="宋体" w:hAnsi="Times New Roman"/>
          <w:lang w:eastAsia="zh-CN"/>
        </w:rPr>
        <w:t>12</w:t>
      </w:r>
      <w:r w:rsidR="00624ABD">
        <w:rPr>
          <w:rFonts w:ascii="Times New Roman" w:eastAsia="宋体" w:hAnsi="Times New Roman" w:hint="eastAsia"/>
          <w:lang w:eastAsia="zh-CN"/>
        </w:rPr>
        <w:t xml:space="preserve">. </w:t>
      </w:r>
      <w:r w:rsidR="00D221A6">
        <w:rPr>
          <w:rFonts w:ascii="Times New Roman" w:eastAsia="宋体" w:hAnsi="Times New Roman" w:hint="eastAsia"/>
          <w:lang w:eastAsia="zh-CN"/>
        </w:rPr>
        <w:t xml:space="preserve">However, in last meeting, RAN2 had agreed that </w:t>
      </w:r>
      <w:r w:rsidR="00D221A6">
        <w:rPr>
          <w:rFonts w:ascii="Times New Roman" w:hAnsi="Times New Roman" w:hint="eastAsia"/>
          <w:lang w:eastAsia="zh-CN"/>
        </w:rPr>
        <w:t>t</w:t>
      </w:r>
      <w:r w:rsidR="00D221A6" w:rsidRPr="00451CDA">
        <w:rPr>
          <w:rFonts w:ascii="Times New Roman" w:hAnsi="Times New Roman"/>
          <w:lang w:eastAsia="zh-CN"/>
        </w:rPr>
        <w:t>he supported Group IDs are broadcasted</w:t>
      </w:r>
      <w:r w:rsidR="00D221A6">
        <w:rPr>
          <w:rFonts w:ascii="Times New Roman" w:hAnsi="Times New Roman" w:hint="eastAsia"/>
          <w:b/>
          <w:lang w:eastAsia="zh-CN"/>
        </w:rPr>
        <w:t xml:space="preserve"> in a </w:t>
      </w:r>
      <w:r w:rsidR="00D221A6" w:rsidRPr="00EA58E9">
        <w:rPr>
          <w:rFonts w:ascii="Times New Roman" w:hAnsi="Times New Roman" w:hint="eastAsia"/>
          <w:lang w:eastAsia="zh-CN"/>
        </w:rPr>
        <w:t>new SIB</w:t>
      </w:r>
      <w:r w:rsidR="00D221A6">
        <w:rPr>
          <w:rFonts w:ascii="Times New Roman" w:hAnsi="Times New Roman" w:hint="eastAsia"/>
          <w:lang w:eastAsia="zh-CN"/>
        </w:rPr>
        <w:t>, which will provide more room for Group ID broadcasting. Generally,</w:t>
      </w:r>
      <w:r w:rsidR="00D221A6" w:rsidRPr="00D221A6">
        <w:rPr>
          <w:rFonts w:ascii="Times New Roman" w:eastAsia="宋体" w:hAnsi="Times New Roman"/>
          <w:lang w:eastAsia="zh-CN"/>
        </w:rPr>
        <w:t xml:space="preserve"> a </w:t>
      </w:r>
      <w:r w:rsidR="00223E28">
        <w:rPr>
          <w:rFonts w:ascii="Times New Roman" w:eastAsia="宋体" w:hAnsi="Times New Roman" w:hint="eastAsia"/>
          <w:lang w:eastAsia="zh-CN"/>
        </w:rPr>
        <w:t xml:space="preserve">typical </w:t>
      </w:r>
      <w:r w:rsidR="00D221A6" w:rsidRPr="00D221A6">
        <w:rPr>
          <w:rFonts w:ascii="Times New Roman" w:eastAsia="宋体" w:hAnsi="Times New Roman"/>
          <w:lang w:eastAsia="zh-CN"/>
        </w:rPr>
        <w:t xml:space="preserve">GIN </w:t>
      </w:r>
      <w:r w:rsidR="00D221A6">
        <w:rPr>
          <w:rFonts w:ascii="Times New Roman" w:eastAsia="宋体" w:hAnsi="Times New Roman" w:hint="eastAsia"/>
          <w:lang w:eastAsia="zh-CN"/>
        </w:rPr>
        <w:t xml:space="preserve">size is 68 bits, </w:t>
      </w:r>
      <w:r w:rsidR="00223E28">
        <w:rPr>
          <w:rFonts w:ascii="Times New Roman" w:eastAsia="宋体" w:hAnsi="Times New Roman" w:hint="eastAsia"/>
          <w:lang w:eastAsia="zh-CN"/>
        </w:rPr>
        <w:t xml:space="preserve">in case of the GIN </w:t>
      </w:r>
      <w:r w:rsidR="00210CAC">
        <w:rPr>
          <w:rFonts w:ascii="Times New Roman" w:eastAsia="宋体" w:hAnsi="Times New Roman" w:hint="eastAsia"/>
          <w:lang w:eastAsia="zh-CN"/>
        </w:rPr>
        <w:t>constructed</w:t>
      </w:r>
      <w:r w:rsidR="00D221A6" w:rsidRPr="00D221A6">
        <w:rPr>
          <w:rFonts w:ascii="Times New Roman" w:eastAsia="宋体" w:hAnsi="Times New Roman"/>
          <w:lang w:eastAsia="zh-CN"/>
        </w:rPr>
        <w:t xml:space="preserve"> </w:t>
      </w:r>
      <w:r w:rsidR="00210CAC">
        <w:rPr>
          <w:rFonts w:ascii="Times New Roman" w:eastAsia="宋体" w:hAnsi="Times New Roman" w:hint="eastAsia"/>
          <w:lang w:eastAsia="zh-CN"/>
        </w:rPr>
        <w:t>by</w:t>
      </w:r>
      <w:r w:rsidR="00210CAC">
        <w:rPr>
          <w:rFonts w:ascii="Times New Roman" w:eastAsia="宋体" w:hAnsi="Times New Roman"/>
          <w:lang w:eastAsia="zh-CN"/>
        </w:rPr>
        <w:t xml:space="preserve"> </w:t>
      </w:r>
      <w:r w:rsidR="00D221A6">
        <w:rPr>
          <w:rFonts w:ascii="Times New Roman" w:eastAsia="宋体" w:hAnsi="Times New Roman" w:hint="eastAsia"/>
          <w:lang w:eastAsia="zh-CN"/>
        </w:rPr>
        <w:t>24 bits-</w:t>
      </w:r>
      <w:r w:rsidR="00D221A6" w:rsidRPr="00D221A6">
        <w:rPr>
          <w:rFonts w:ascii="Times New Roman" w:eastAsia="宋体" w:hAnsi="Times New Roman"/>
          <w:lang w:eastAsia="zh-CN"/>
        </w:rPr>
        <w:t xml:space="preserve">PLMN ID </w:t>
      </w:r>
      <w:r w:rsidR="00D221A6">
        <w:rPr>
          <w:rFonts w:ascii="Times New Roman" w:eastAsia="宋体" w:hAnsi="Times New Roman"/>
          <w:lang w:eastAsia="zh-CN"/>
        </w:rPr>
        <w:t xml:space="preserve">and </w:t>
      </w:r>
      <w:r w:rsidR="00D221A6">
        <w:rPr>
          <w:rFonts w:ascii="Times New Roman" w:eastAsia="宋体" w:hAnsi="Times New Roman" w:hint="eastAsia"/>
          <w:lang w:eastAsia="zh-CN"/>
        </w:rPr>
        <w:t>44 bits-</w:t>
      </w:r>
      <w:r w:rsidR="00D221A6">
        <w:rPr>
          <w:rFonts w:ascii="Times New Roman" w:eastAsia="宋体" w:hAnsi="Times New Roman"/>
          <w:lang w:eastAsia="zh-CN"/>
        </w:rPr>
        <w:t>NID</w:t>
      </w:r>
      <w:r w:rsidR="00D221A6">
        <w:rPr>
          <w:rFonts w:ascii="Times New Roman" w:eastAsia="宋体" w:hAnsi="Times New Roman" w:hint="eastAsia"/>
          <w:lang w:eastAsia="zh-CN"/>
        </w:rPr>
        <w:t>.</w:t>
      </w:r>
      <w:r w:rsidR="00D221A6" w:rsidRPr="00D221A6">
        <w:rPr>
          <w:rFonts w:ascii="Times New Roman" w:eastAsia="宋体" w:hAnsi="Times New Roman"/>
          <w:lang w:eastAsia="zh-CN"/>
        </w:rPr>
        <w:t xml:space="preserve"> </w:t>
      </w:r>
      <w:r w:rsidR="00D221A6">
        <w:rPr>
          <w:rFonts w:ascii="Times New Roman" w:hAnsi="Times New Roman" w:hint="eastAsia"/>
          <w:lang w:eastAsia="zh-CN"/>
        </w:rPr>
        <w:t xml:space="preserve">As </w:t>
      </w:r>
      <w:r w:rsidR="00D221A6">
        <w:rPr>
          <w:rFonts w:ascii="Times New Roman" w:hAnsi="Times New Roman"/>
          <w:lang w:eastAsia="zh-CN"/>
        </w:rPr>
        <w:t>specified</w:t>
      </w:r>
      <w:r w:rsidR="00D221A6">
        <w:rPr>
          <w:rFonts w:ascii="Times New Roman" w:hAnsi="Times New Roman" w:hint="eastAsia"/>
          <w:lang w:eastAsia="zh-CN"/>
        </w:rPr>
        <w:t xml:space="preserve"> that </w:t>
      </w:r>
      <w:r w:rsidR="00D221A6">
        <w:rPr>
          <w:rFonts w:ascii="Times New Roman" w:eastAsia="宋体" w:hAnsi="Times New Roman" w:hint="eastAsia"/>
          <w:lang w:eastAsia="zh-CN"/>
        </w:rPr>
        <w:t>t</w:t>
      </w:r>
      <w:r w:rsidR="00D221A6" w:rsidRPr="00D221A6">
        <w:rPr>
          <w:rFonts w:ascii="Times New Roman" w:eastAsia="宋体" w:hAnsi="Times New Roman"/>
          <w:lang w:eastAsia="zh-CN"/>
        </w:rPr>
        <w:t xml:space="preserve">he maximum size of </w:t>
      </w:r>
      <w:r w:rsidR="00D221A6" w:rsidRPr="00D221A6">
        <w:rPr>
          <w:rFonts w:ascii="Times New Roman" w:eastAsia="宋体" w:hAnsi="Times New Roman"/>
          <w:lang w:eastAsia="zh-CN"/>
        </w:rPr>
        <w:lastRenderedPageBreak/>
        <w:t>a SIB message is 2976 bits</w:t>
      </w:r>
      <w:r w:rsidR="00223E28">
        <w:rPr>
          <w:rFonts w:ascii="Times New Roman" w:eastAsia="宋体" w:hAnsi="Times New Roman" w:hint="eastAsia"/>
          <w:lang w:eastAsia="zh-CN"/>
        </w:rPr>
        <w:t xml:space="preserve">, then it is </w:t>
      </w:r>
      <w:r w:rsidR="00223E28">
        <w:rPr>
          <w:rFonts w:ascii="Times New Roman" w:eastAsia="宋体" w:hAnsi="Times New Roman"/>
          <w:lang w:eastAsia="zh-CN"/>
        </w:rPr>
        <w:t>possible</w:t>
      </w:r>
      <w:r w:rsidR="00223E28">
        <w:rPr>
          <w:rFonts w:ascii="Times New Roman" w:eastAsia="宋体" w:hAnsi="Times New Roman" w:hint="eastAsia"/>
          <w:lang w:eastAsia="zh-CN"/>
        </w:rPr>
        <w:t xml:space="preserve"> that up to </w:t>
      </w:r>
      <w:r w:rsidR="00D221A6" w:rsidRPr="00D221A6">
        <w:rPr>
          <w:rFonts w:ascii="Times New Roman" w:eastAsia="宋体" w:hAnsi="Times New Roman"/>
          <w:lang w:eastAsia="zh-CN"/>
        </w:rPr>
        <w:t xml:space="preserve">43 GINs can fit in a </w:t>
      </w:r>
      <w:r w:rsidR="00223E28">
        <w:rPr>
          <w:rFonts w:ascii="Times New Roman" w:eastAsia="宋体" w:hAnsi="Times New Roman" w:hint="eastAsia"/>
          <w:lang w:eastAsia="zh-CN"/>
        </w:rPr>
        <w:t xml:space="preserve">new </w:t>
      </w:r>
      <w:r w:rsidR="00D221A6" w:rsidRPr="00D221A6">
        <w:rPr>
          <w:rFonts w:ascii="Times New Roman" w:eastAsia="宋体" w:hAnsi="Times New Roman"/>
          <w:lang w:eastAsia="zh-CN"/>
        </w:rPr>
        <w:t xml:space="preserve">SIB. </w:t>
      </w:r>
      <w:r w:rsidR="006A7BE0">
        <w:rPr>
          <w:rFonts w:ascii="Times New Roman" w:eastAsia="宋体" w:hAnsi="Times New Roman" w:hint="eastAsia"/>
          <w:lang w:eastAsia="zh-CN"/>
        </w:rPr>
        <w:t xml:space="preserve">However, since, in common cases, there is no so much GID </w:t>
      </w:r>
      <w:r w:rsidR="006A7BE0">
        <w:rPr>
          <w:rFonts w:ascii="Times New Roman" w:eastAsia="宋体" w:hAnsi="Times New Roman"/>
          <w:lang w:eastAsia="zh-CN"/>
        </w:rPr>
        <w:t>requirement</w:t>
      </w:r>
      <w:r w:rsidR="00E957F8">
        <w:rPr>
          <w:rFonts w:ascii="Times New Roman" w:eastAsia="宋体" w:hAnsi="Times New Roman" w:hint="eastAsia"/>
          <w:lang w:eastAsia="zh-CN"/>
        </w:rPr>
        <w:t xml:space="preserve"> for different commercial purpose within one non-public cell</w:t>
      </w:r>
      <w:r w:rsidR="006A7BE0">
        <w:rPr>
          <w:rFonts w:ascii="Times New Roman" w:eastAsia="宋体" w:hAnsi="Times New Roman" w:hint="eastAsia"/>
          <w:lang w:eastAsia="zh-CN"/>
        </w:rPr>
        <w:t xml:space="preserve">, it is </w:t>
      </w:r>
      <w:r w:rsidR="006A7BE0">
        <w:rPr>
          <w:rFonts w:ascii="Times New Roman" w:eastAsia="宋体" w:hAnsi="Times New Roman"/>
          <w:lang w:eastAsia="zh-CN"/>
        </w:rPr>
        <w:t>preferred</w:t>
      </w:r>
      <w:r w:rsidR="006A7BE0">
        <w:rPr>
          <w:rFonts w:ascii="Times New Roman" w:eastAsia="宋体" w:hAnsi="Times New Roman" w:hint="eastAsia"/>
          <w:lang w:eastAsia="zh-CN"/>
        </w:rPr>
        <w:t xml:space="preserve"> that the maximum number of GINs can be 12 </w:t>
      </w:r>
      <w:r w:rsidR="006A7BE0">
        <w:rPr>
          <w:rFonts w:ascii="Times New Roman" w:eastAsia="宋体" w:hAnsi="Times New Roman"/>
          <w:lang w:eastAsia="zh-CN"/>
        </w:rPr>
        <w:t>separately</w:t>
      </w:r>
      <w:r w:rsidR="006A7BE0">
        <w:rPr>
          <w:rFonts w:ascii="Times New Roman" w:eastAsia="宋体" w:hAnsi="Times New Roman" w:hint="eastAsia"/>
          <w:lang w:eastAsia="zh-CN"/>
        </w:rPr>
        <w:t xml:space="preserve">. </w:t>
      </w:r>
    </w:p>
    <w:p w:rsidR="006A7BE0" w:rsidRPr="00AF1599" w:rsidRDefault="00493B83" w:rsidP="00D221A6">
      <w:pPr>
        <w:spacing w:before="240" w:after="0"/>
        <w:rPr>
          <w:rFonts w:ascii="Times New Roman" w:eastAsia="宋体" w:hAnsi="Times New Roman"/>
          <w:b/>
          <w:lang w:eastAsia="zh-CN"/>
        </w:rPr>
      </w:pPr>
      <w:r>
        <w:rPr>
          <w:rFonts w:ascii="Times New Roman" w:eastAsia="宋体" w:hAnsi="Times New Roman" w:hint="eastAsia"/>
          <w:b/>
          <w:lang w:eastAsia="zh-CN"/>
        </w:rPr>
        <w:t>Observation 2</w:t>
      </w:r>
      <w:r w:rsidR="00AF1599" w:rsidRPr="00AF1599">
        <w:rPr>
          <w:rFonts w:ascii="Times New Roman" w:eastAsia="宋体" w:hAnsi="Times New Roman" w:hint="eastAsia"/>
          <w:b/>
          <w:lang w:eastAsia="zh-CN"/>
        </w:rPr>
        <w:t xml:space="preserve">: </w:t>
      </w:r>
      <w:r w:rsidR="00AF1599" w:rsidRPr="00AF1599">
        <w:rPr>
          <w:rFonts w:ascii="Times New Roman" w:hAnsi="Times New Roman" w:hint="eastAsia"/>
          <w:b/>
          <w:lang w:eastAsia="zh-CN"/>
        </w:rPr>
        <w:t>Generally,</w:t>
      </w:r>
      <w:r w:rsidR="00AF1599" w:rsidRPr="00AF1599">
        <w:rPr>
          <w:rFonts w:ascii="Times New Roman" w:eastAsia="宋体" w:hAnsi="Times New Roman"/>
          <w:b/>
          <w:lang w:eastAsia="zh-CN"/>
        </w:rPr>
        <w:t xml:space="preserve"> a </w:t>
      </w:r>
      <w:r w:rsidR="00AF1599" w:rsidRPr="00AF1599">
        <w:rPr>
          <w:rFonts w:ascii="Times New Roman" w:eastAsia="宋体" w:hAnsi="Times New Roman" w:hint="eastAsia"/>
          <w:b/>
          <w:lang w:eastAsia="zh-CN"/>
        </w:rPr>
        <w:t xml:space="preserve">typical </w:t>
      </w:r>
      <w:r w:rsidR="00AF1599" w:rsidRPr="00AF1599">
        <w:rPr>
          <w:rFonts w:ascii="Times New Roman" w:eastAsia="宋体" w:hAnsi="Times New Roman"/>
          <w:b/>
          <w:lang w:eastAsia="zh-CN"/>
        </w:rPr>
        <w:t xml:space="preserve">GIN </w:t>
      </w:r>
      <w:r w:rsidR="00AF1599" w:rsidRPr="00AF1599">
        <w:rPr>
          <w:rFonts w:ascii="Times New Roman" w:eastAsia="宋体" w:hAnsi="Times New Roman" w:hint="eastAsia"/>
          <w:b/>
          <w:lang w:eastAsia="zh-CN"/>
        </w:rPr>
        <w:t>size is 68 bits, in case of the GIN constructed</w:t>
      </w:r>
      <w:r w:rsidR="00AF1599" w:rsidRPr="00AF1599">
        <w:rPr>
          <w:rFonts w:ascii="Times New Roman" w:eastAsia="宋体" w:hAnsi="Times New Roman"/>
          <w:b/>
          <w:lang w:eastAsia="zh-CN"/>
        </w:rPr>
        <w:t xml:space="preserve"> </w:t>
      </w:r>
      <w:r w:rsidR="00AF1599" w:rsidRPr="00AF1599">
        <w:rPr>
          <w:rFonts w:ascii="Times New Roman" w:eastAsia="宋体" w:hAnsi="Times New Roman" w:hint="eastAsia"/>
          <w:b/>
          <w:lang w:eastAsia="zh-CN"/>
        </w:rPr>
        <w:t>by</w:t>
      </w:r>
      <w:r w:rsidR="00AF1599" w:rsidRPr="00AF1599">
        <w:rPr>
          <w:rFonts w:ascii="Times New Roman" w:eastAsia="宋体" w:hAnsi="Times New Roman"/>
          <w:b/>
          <w:lang w:eastAsia="zh-CN"/>
        </w:rPr>
        <w:t xml:space="preserve"> </w:t>
      </w:r>
      <w:r w:rsidR="00AF1599" w:rsidRPr="00AF1599">
        <w:rPr>
          <w:rFonts w:ascii="Times New Roman" w:eastAsia="宋体" w:hAnsi="Times New Roman" w:hint="eastAsia"/>
          <w:b/>
          <w:lang w:eastAsia="zh-CN"/>
        </w:rPr>
        <w:t>24 bits-</w:t>
      </w:r>
      <w:r w:rsidR="00AF1599" w:rsidRPr="00AF1599">
        <w:rPr>
          <w:rFonts w:ascii="Times New Roman" w:eastAsia="宋体" w:hAnsi="Times New Roman"/>
          <w:b/>
          <w:lang w:eastAsia="zh-CN"/>
        </w:rPr>
        <w:t xml:space="preserve">PLMN ID and </w:t>
      </w:r>
      <w:r w:rsidR="00AF1599" w:rsidRPr="00AF1599">
        <w:rPr>
          <w:rFonts w:ascii="Times New Roman" w:eastAsia="宋体" w:hAnsi="Times New Roman" w:hint="eastAsia"/>
          <w:b/>
          <w:lang w:eastAsia="zh-CN"/>
        </w:rPr>
        <w:t>44 bits-</w:t>
      </w:r>
      <w:r w:rsidR="00AF1599" w:rsidRPr="00AF1599">
        <w:rPr>
          <w:rFonts w:ascii="Times New Roman" w:eastAsia="宋体" w:hAnsi="Times New Roman"/>
          <w:b/>
          <w:lang w:eastAsia="zh-CN"/>
        </w:rPr>
        <w:t>NID</w:t>
      </w:r>
      <w:r w:rsidR="00AF1599" w:rsidRPr="00AF1599">
        <w:rPr>
          <w:rFonts w:ascii="Times New Roman" w:eastAsia="宋体" w:hAnsi="Times New Roman" w:hint="eastAsia"/>
          <w:b/>
          <w:lang w:eastAsia="zh-CN"/>
        </w:rPr>
        <w:t>.</w:t>
      </w:r>
      <w:r w:rsidR="00AF1599" w:rsidRPr="00AF1599">
        <w:rPr>
          <w:rFonts w:ascii="Times New Roman" w:eastAsia="宋体" w:hAnsi="Times New Roman"/>
          <w:b/>
          <w:lang w:eastAsia="zh-CN"/>
        </w:rPr>
        <w:t xml:space="preserve"> </w:t>
      </w:r>
      <w:r w:rsidR="00AF1599" w:rsidRPr="00AF1599">
        <w:rPr>
          <w:rFonts w:ascii="Times New Roman" w:hAnsi="Times New Roman" w:hint="eastAsia"/>
          <w:b/>
          <w:lang w:eastAsia="zh-CN"/>
        </w:rPr>
        <w:t xml:space="preserve">As </w:t>
      </w:r>
      <w:r w:rsidR="00AF1599" w:rsidRPr="00AF1599">
        <w:rPr>
          <w:rFonts w:ascii="Times New Roman" w:hAnsi="Times New Roman"/>
          <w:b/>
          <w:lang w:eastAsia="zh-CN"/>
        </w:rPr>
        <w:t>specified</w:t>
      </w:r>
      <w:r w:rsidR="00AF1599" w:rsidRPr="00AF1599">
        <w:rPr>
          <w:rFonts w:ascii="Times New Roman" w:hAnsi="Times New Roman" w:hint="eastAsia"/>
          <w:b/>
          <w:lang w:eastAsia="zh-CN"/>
        </w:rPr>
        <w:t xml:space="preserve"> that </w:t>
      </w:r>
      <w:r w:rsidR="00AF1599" w:rsidRPr="00AF1599">
        <w:rPr>
          <w:rFonts w:ascii="Times New Roman" w:eastAsia="宋体" w:hAnsi="Times New Roman" w:hint="eastAsia"/>
          <w:b/>
          <w:lang w:eastAsia="zh-CN"/>
        </w:rPr>
        <w:t>t</w:t>
      </w:r>
      <w:r w:rsidR="00AF1599" w:rsidRPr="00AF1599">
        <w:rPr>
          <w:rFonts w:ascii="Times New Roman" w:eastAsia="宋体" w:hAnsi="Times New Roman"/>
          <w:b/>
          <w:lang w:eastAsia="zh-CN"/>
        </w:rPr>
        <w:t>he maximum size of a SIB message is 2976 bits</w:t>
      </w:r>
      <w:r w:rsidR="00AF1599" w:rsidRPr="00AF1599">
        <w:rPr>
          <w:rFonts w:ascii="Times New Roman" w:eastAsia="宋体" w:hAnsi="Times New Roman" w:hint="eastAsia"/>
          <w:b/>
          <w:lang w:eastAsia="zh-CN"/>
        </w:rPr>
        <w:t xml:space="preserve">, then it is </w:t>
      </w:r>
      <w:r w:rsidR="00AF1599" w:rsidRPr="00AF1599">
        <w:rPr>
          <w:rFonts w:ascii="Times New Roman" w:eastAsia="宋体" w:hAnsi="Times New Roman"/>
          <w:b/>
          <w:lang w:eastAsia="zh-CN"/>
        </w:rPr>
        <w:t>possible</w:t>
      </w:r>
      <w:r w:rsidR="00AF1599" w:rsidRPr="00AF1599">
        <w:rPr>
          <w:rFonts w:ascii="Times New Roman" w:eastAsia="宋体" w:hAnsi="Times New Roman" w:hint="eastAsia"/>
          <w:b/>
          <w:lang w:eastAsia="zh-CN"/>
        </w:rPr>
        <w:t xml:space="preserve"> that up to </w:t>
      </w:r>
      <w:r w:rsidR="00AF1599" w:rsidRPr="00AF1599">
        <w:rPr>
          <w:rFonts w:ascii="Times New Roman" w:eastAsia="宋体" w:hAnsi="Times New Roman"/>
          <w:b/>
          <w:lang w:eastAsia="zh-CN"/>
        </w:rPr>
        <w:t xml:space="preserve">43 GINs can fit in a </w:t>
      </w:r>
      <w:r w:rsidR="00AF1599" w:rsidRPr="00AF1599">
        <w:rPr>
          <w:rFonts w:ascii="Times New Roman" w:eastAsia="宋体" w:hAnsi="Times New Roman" w:hint="eastAsia"/>
          <w:b/>
          <w:lang w:eastAsia="zh-CN"/>
        </w:rPr>
        <w:t xml:space="preserve">new </w:t>
      </w:r>
      <w:r w:rsidR="00AF1599" w:rsidRPr="00AF1599">
        <w:rPr>
          <w:rFonts w:ascii="Times New Roman" w:eastAsia="宋体" w:hAnsi="Times New Roman"/>
          <w:b/>
          <w:lang w:eastAsia="zh-CN"/>
        </w:rPr>
        <w:t xml:space="preserve">SIB. </w:t>
      </w:r>
      <w:r w:rsidR="00AF1599" w:rsidRPr="00AF1599">
        <w:rPr>
          <w:rFonts w:ascii="Times New Roman" w:eastAsia="宋体" w:hAnsi="Times New Roman" w:hint="eastAsia"/>
          <w:b/>
          <w:lang w:eastAsia="zh-CN"/>
        </w:rPr>
        <w:t xml:space="preserve">However, considering in common cases </w:t>
      </w:r>
      <w:r w:rsidR="00861D6C" w:rsidRPr="00861D6C">
        <w:rPr>
          <w:rFonts w:ascii="Times New Roman" w:eastAsia="宋体" w:hAnsi="Times New Roman" w:hint="eastAsia"/>
          <w:b/>
          <w:lang w:eastAsia="zh-CN"/>
        </w:rPr>
        <w:t xml:space="preserve">there is no so much GID </w:t>
      </w:r>
      <w:r w:rsidR="00861D6C" w:rsidRPr="00861D6C">
        <w:rPr>
          <w:rFonts w:ascii="Times New Roman" w:eastAsia="宋体" w:hAnsi="Times New Roman"/>
          <w:b/>
          <w:lang w:eastAsia="zh-CN"/>
        </w:rPr>
        <w:t>requirement</w:t>
      </w:r>
      <w:r w:rsidR="00861D6C" w:rsidRPr="00861D6C">
        <w:rPr>
          <w:rFonts w:ascii="Times New Roman" w:eastAsia="宋体" w:hAnsi="Times New Roman" w:hint="eastAsia"/>
          <w:b/>
          <w:lang w:eastAsia="zh-CN"/>
        </w:rPr>
        <w:t xml:space="preserve"> for different commercial purpose within one non-public cell, </w:t>
      </w:r>
      <w:r w:rsidR="00AF1599" w:rsidRPr="00AF1599">
        <w:rPr>
          <w:rFonts w:ascii="Times New Roman" w:eastAsia="宋体" w:hAnsi="Times New Roman" w:hint="eastAsia"/>
          <w:b/>
          <w:lang w:eastAsia="zh-CN"/>
        </w:rPr>
        <w:t xml:space="preserve">it is </w:t>
      </w:r>
      <w:r w:rsidR="00AF1599" w:rsidRPr="00AF1599">
        <w:rPr>
          <w:rFonts w:ascii="Times New Roman" w:eastAsia="宋体" w:hAnsi="Times New Roman"/>
          <w:b/>
          <w:lang w:eastAsia="zh-CN"/>
        </w:rPr>
        <w:t>preferred</w:t>
      </w:r>
      <w:r w:rsidR="00AF1599" w:rsidRPr="00AF1599">
        <w:rPr>
          <w:rFonts w:ascii="Times New Roman" w:eastAsia="宋体" w:hAnsi="Times New Roman" w:hint="eastAsia"/>
          <w:b/>
          <w:lang w:eastAsia="zh-CN"/>
        </w:rPr>
        <w:t xml:space="preserve"> that the maximum number of GINs can be 12 </w:t>
      </w:r>
      <w:r w:rsidR="00AF1599" w:rsidRPr="00AF1599">
        <w:rPr>
          <w:rFonts w:ascii="Times New Roman" w:eastAsia="宋体" w:hAnsi="Times New Roman"/>
          <w:b/>
          <w:lang w:eastAsia="zh-CN"/>
        </w:rPr>
        <w:t>separately</w:t>
      </w:r>
      <w:r w:rsidR="00AF1599" w:rsidRPr="00AF1599">
        <w:rPr>
          <w:rFonts w:ascii="Times New Roman" w:eastAsia="宋体" w:hAnsi="Times New Roman" w:hint="eastAsia"/>
          <w:b/>
          <w:lang w:eastAsia="zh-CN"/>
        </w:rPr>
        <w:t>.</w:t>
      </w:r>
    </w:p>
    <w:p w:rsidR="00684E30" w:rsidRPr="006A7BE0" w:rsidRDefault="00D221A6" w:rsidP="00D221A6">
      <w:pPr>
        <w:spacing w:before="240" w:after="0"/>
        <w:rPr>
          <w:rFonts w:ascii="Times New Roman" w:eastAsia="宋体" w:hAnsi="Times New Roman"/>
          <w:b/>
          <w:lang w:eastAsia="zh-CN"/>
        </w:rPr>
      </w:pPr>
      <w:r w:rsidRPr="006A7BE0">
        <w:rPr>
          <w:rFonts w:ascii="Times New Roman" w:eastAsia="宋体" w:hAnsi="Times New Roman"/>
          <w:b/>
          <w:lang w:eastAsia="zh-CN"/>
        </w:rPr>
        <w:t xml:space="preserve">Proposal </w:t>
      </w:r>
      <w:r w:rsidR="00493B83">
        <w:rPr>
          <w:rFonts w:ascii="Times New Roman" w:eastAsia="宋体" w:hAnsi="Times New Roman" w:hint="eastAsia"/>
          <w:b/>
          <w:lang w:eastAsia="zh-CN"/>
        </w:rPr>
        <w:t>2</w:t>
      </w:r>
      <w:r w:rsidRPr="006A7BE0">
        <w:rPr>
          <w:rFonts w:ascii="Times New Roman" w:eastAsia="宋体" w:hAnsi="Times New Roman"/>
          <w:b/>
          <w:lang w:eastAsia="zh-CN"/>
        </w:rPr>
        <w:t xml:space="preserve">: The maximum number of GINs </w:t>
      </w:r>
      <w:r w:rsidR="006A7BE0" w:rsidRPr="006A7BE0">
        <w:rPr>
          <w:rFonts w:ascii="Times New Roman" w:eastAsia="宋体" w:hAnsi="Times New Roman" w:hint="eastAsia"/>
          <w:b/>
          <w:lang w:eastAsia="zh-CN"/>
        </w:rPr>
        <w:t>listed in the new SIB can be 12</w:t>
      </w:r>
      <w:r w:rsidRPr="006A7BE0">
        <w:rPr>
          <w:rFonts w:ascii="Times New Roman" w:eastAsia="宋体" w:hAnsi="Times New Roman"/>
          <w:b/>
          <w:lang w:eastAsia="zh-CN"/>
        </w:rPr>
        <w:t>.</w:t>
      </w:r>
    </w:p>
    <w:p w:rsidR="005B30C8" w:rsidRDefault="005B30C8" w:rsidP="0056545F">
      <w:pPr>
        <w:spacing w:after="0"/>
        <w:rPr>
          <w:b/>
          <w:bCs/>
          <w:lang w:eastAsia="zh-CN"/>
        </w:rPr>
      </w:pPr>
    </w:p>
    <w:p w:rsidR="000A4C64" w:rsidRDefault="000A4C64" w:rsidP="000A4C64">
      <w:pPr>
        <w:rPr>
          <w:rFonts w:ascii="Times New Roman" w:hAnsi="Times New Roman"/>
          <w:lang w:eastAsia="zh-CN"/>
        </w:rPr>
      </w:pPr>
      <w:r>
        <w:rPr>
          <w:rFonts w:ascii="Times New Roman" w:hAnsi="Times New Roman" w:hint="eastAsia"/>
          <w:lang w:eastAsia="zh-CN"/>
        </w:rPr>
        <w:t xml:space="preserve">As specified in </w:t>
      </w:r>
      <w:r>
        <w:rPr>
          <w:rFonts w:ascii="Times New Roman" w:hAnsi="Times New Roman"/>
          <w:lang w:eastAsia="zh-CN"/>
        </w:rPr>
        <w:t>[2]</w:t>
      </w:r>
      <w:r>
        <w:rPr>
          <w:rFonts w:ascii="Times New Roman" w:hAnsi="Times New Roman" w:hint="eastAsia"/>
          <w:lang w:eastAsia="zh-CN"/>
        </w:rPr>
        <w:t>, the content of the new SIB is as follows:</w:t>
      </w:r>
    </w:p>
    <w:p w:rsidR="000A4C64" w:rsidRPr="000A4C64" w:rsidRDefault="000A4C64" w:rsidP="000A4C64">
      <w:pPr>
        <w:rPr>
          <w:rFonts w:ascii="Times New Roman" w:hAnsi="Times New Roman"/>
          <w:lang w:eastAsia="zh-CN"/>
        </w:rPr>
      </w:pPr>
      <w:r w:rsidRPr="000A4C64">
        <w:rPr>
          <w:rFonts w:ascii="Times New Roman" w:hAnsi="Times New Roman"/>
          <w:lang w:eastAsia="zh-CN"/>
        </w:rPr>
        <w:t>-</w:t>
      </w:r>
      <w:r w:rsidRPr="000A4C64">
        <w:rPr>
          <w:rFonts w:ascii="Times New Roman" w:hAnsi="Times New Roman"/>
          <w:lang w:eastAsia="zh-CN"/>
        </w:rPr>
        <w:tab/>
        <w:t>An indication per SNPN in SIB1 whether access using credentials from a Credentials Holder is supported.</w:t>
      </w:r>
    </w:p>
    <w:p w:rsidR="000A4C64" w:rsidRDefault="000A4C64" w:rsidP="000A4C64">
      <w:pPr>
        <w:rPr>
          <w:rFonts w:ascii="Times New Roman" w:hAnsi="Times New Roman"/>
          <w:lang w:eastAsia="zh-CN"/>
        </w:rPr>
      </w:pPr>
      <w:r w:rsidRPr="000A4C64">
        <w:rPr>
          <w:rFonts w:ascii="Times New Roman" w:hAnsi="Times New Roman"/>
          <w:lang w:eastAsia="zh-CN"/>
        </w:rPr>
        <w:t>-</w:t>
      </w:r>
      <w:r w:rsidRPr="000A4C64">
        <w:rPr>
          <w:rFonts w:ascii="Times New Roman" w:hAnsi="Times New Roman"/>
          <w:lang w:eastAsia="zh-CN"/>
        </w:rPr>
        <w:tab/>
        <w:t>A list of supported Group IDs for Network Selection (GINs) per SNPN in SIBXY. The list for a specific SNPN can only be broadcast if the above indication is broadcast for the corresponding SNPN.</w:t>
      </w:r>
    </w:p>
    <w:p w:rsidR="000C58DC" w:rsidRDefault="003F1A2B" w:rsidP="000A4C64">
      <w:pPr>
        <w:rPr>
          <w:rFonts w:ascii="Times New Roman" w:hAnsi="Times New Roman"/>
          <w:lang w:eastAsia="zh-CN"/>
        </w:rPr>
      </w:pPr>
      <w:r>
        <w:rPr>
          <w:rFonts w:ascii="Times New Roman" w:hAnsi="Times New Roman" w:hint="eastAsia"/>
          <w:lang w:eastAsia="zh-CN"/>
        </w:rPr>
        <w:t>Besides,</w:t>
      </w:r>
      <w:r w:rsidR="000C58DC">
        <w:rPr>
          <w:rFonts w:ascii="Times New Roman" w:hAnsi="Times New Roman" w:hint="eastAsia"/>
          <w:lang w:eastAsia="zh-CN"/>
        </w:rPr>
        <w:t xml:space="preserve"> </w:t>
      </w:r>
      <w:r w:rsidR="007816C8">
        <w:rPr>
          <w:rFonts w:ascii="Times New Roman" w:hAnsi="Times New Roman" w:hint="eastAsia"/>
          <w:lang w:eastAsia="zh-CN"/>
        </w:rPr>
        <w:t xml:space="preserve">as </w:t>
      </w:r>
      <w:r w:rsidR="000C58DC">
        <w:rPr>
          <w:rFonts w:ascii="Times New Roman" w:hAnsi="Times New Roman" w:hint="eastAsia"/>
          <w:lang w:eastAsia="zh-CN"/>
        </w:rPr>
        <w:t>the new SIB specified</w:t>
      </w:r>
      <w:r w:rsidR="007816C8">
        <w:rPr>
          <w:rFonts w:ascii="Times New Roman" w:hAnsi="Times New Roman" w:hint="eastAsia"/>
          <w:lang w:eastAsia="zh-CN"/>
        </w:rPr>
        <w:t xml:space="preserve"> in the running CR TS 38.331, the </w:t>
      </w:r>
      <w:r w:rsidR="007816C8">
        <w:rPr>
          <w:rFonts w:ascii="Times New Roman" w:hAnsi="Times New Roman"/>
          <w:lang w:eastAsia="zh-CN"/>
        </w:rPr>
        <w:t>definition</w:t>
      </w:r>
      <w:r w:rsidR="007816C8">
        <w:rPr>
          <w:rFonts w:ascii="Times New Roman" w:hAnsi="Times New Roman" w:hint="eastAsia"/>
          <w:lang w:eastAsia="zh-CN"/>
        </w:rPr>
        <w:t xml:space="preserve"> of </w:t>
      </w:r>
      <w:r w:rsidR="007816C8" w:rsidRPr="007816C8">
        <w:rPr>
          <w:rFonts w:ascii="Times New Roman" w:hAnsi="Times New Roman"/>
          <w:i/>
          <w:lang w:eastAsia="zh-CN"/>
        </w:rPr>
        <w:t>GIN-Element-r17</w:t>
      </w:r>
      <w:r w:rsidR="007816C8">
        <w:rPr>
          <w:rFonts w:ascii="Times New Roman" w:hAnsi="Times New Roman" w:hint="eastAsia"/>
          <w:lang w:eastAsia="zh-CN"/>
        </w:rPr>
        <w:t xml:space="preserve"> is still FFS as below</w:t>
      </w:r>
      <w:r w:rsidR="000C58DC">
        <w:rPr>
          <w:rFonts w:ascii="Times New Roman" w:hAnsi="Times New Roman" w:hint="eastAsia"/>
          <w:lang w:eastAsia="zh-CN"/>
        </w:rPr>
        <w:t>:</w:t>
      </w:r>
    </w:p>
    <w:tbl>
      <w:tblPr>
        <w:tblStyle w:val="af"/>
        <w:tblW w:w="0" w:type="auto"/>
        <w:tblLook w:val="04A0"/>
      </w:tblPr>
      <w:tblGrid>
        <w:gridCol w:w="9857"/>
      </w:tblGrid>
      <w:tr w:rsidR="000C58DC" w:rsidTr="000C58DC">
        <w:tc>
          <w:tcPr>
            <w:tcW w:w="9857" w:type="dxa"/>
          </w:tcPr>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 w:author="RAN2#115" w:date="2021-09-08T07:08:00Z"/>
                <w:rFonts w:ascii="Courier New" w:eastAsia="宋体" w:hAnsi="Courier New"/>
                <w:noProof/>
                <w:color w:val="808080"/>
                <w:sz w:val="16"/>
              </w:rPr>
            </w:pPr>
            <w:ins w:id="5" w:author="RAN2#115" w:date="2021-09-08T07:08:00Z">
              <w:r w:rsidRPr="000C58DC">
                <w:rPr>
                  <w:rFonts w:ascii="Courier New" w:eastAsia="宋体" w:hAnsi="Courier New"/>
                  <w:noProof/>
                  <w:color w:val="808080"/>
                  <w:sz w:val="16"/>
                </w:rPr>
                <w:t>-- ASN1START</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 w:author="RAN2#115" w:date="2021-09-08T07:08:00Z"/>
                <w:rFonts w:ascii="Courier New" w:eastAsia="宋体" w:hAnsi="Courier New"/>
                <w:noProof/>
                <w:color w:val="808080"/>
                <w:sz w:val="16"/>
              </w:rPr>
            </w:pPr>
            <w:ins w:id="7" w:author="RAN2#115" w:date="2021-09-08T07:08:00Z">
              <w:r w:rsidRPr="000C58DC">
                <w:rPr>
                  <w:rFonts w:ascii="Courier New" w:eastAsia="宋体" w:hAnsi="Courier New"/>
                  <w:noProof/>
                  <w:color w:val="808080"/>
                  <w:sz w:val="16"/>
                </w:rPr>
                <w:t>-- TAG-SIB</w:t>
              </w:r>
              <w:r w:rsidRPr="000C58DC">
                <w:rPr>
                  <w:rFonts w:ascii="Courier New" w:eastAsia="宋体" w:hAnsi="Courier New"/>
                  <w:noProof/>
                  <w:color w:val="808080"/>
                  <w:sz w:val="16"/>
                  <w:highlight w:val="yellow"/>
                </w:rPr>
                <w:t>XY</w:t>
              </w:r>
              <w:r w:rsidRPr="000C58DC">
                <w:rPr>
                  <w:rFonts w:ascii="Courier New" w:eastAsia="宋体" w:hAnsi="Courier New"/>
                  <w:noProof/>
                  <w:color w:val="808080"/>
                  <w:sz w:val="16"/>
                </w:rPr>
                <w:t>-START</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 w:author="RAN2#115" w:date="2021-09-08T07:08:00Z"/>
                <w:rFonts w:ascii="Courier New" w:eastAsia="宋体" w:hAnsi="Courier New"/>
                <w:noProof/>
                <w:sz w:val="16"/>
              </w:rPr>
            </w:pPr>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 w:author="RAN2#115" w:date="2021-09-08T07:08:00Z"/>
                <w:rFonts w:ascii="Courier New" w:eastAsia="宋体" w:hAnsi="Courier New"/>
                <w:noProof/>
                <w:sz w:val="16"/>
              </w:rPr>
            </w:pPr>
            <w:ins w:id="10" w:author="RAN2#115" w:date="2021-09-08T07:08:00Z">
              <w:r w:rsidRPr="000C58DC">
                <w:rPr>
                  <w:rFonts w:ascii="Courier New" w:eastAsia="宋体" w:hAnsi="Courier New"/>
                  <w:noProof/>
                  <w:sz w:val="16"/>
                </w:rPr>
                <w:t>SIB</w:t>
              </w:r>
              <w:r w:rsidRPr="000C58DC">
                <w:rPr>
                  <w:rFonts w:ascii="Courier New" w:eastAsia="宋体" w:hAnsi="Courier New"/>
                  <w:noProof/>
                  <w:sz w:val="16"/>
                  <w:highlight w:val="yellow"/>
                </w:rPr>
                <w:t>XY</w:t>
              </w:r>
              <w:r w:rsidRPr="000C58DC">
                <w:rPr>
                  <w:rFonts w:ascii="Courier New" w:eastAsia="宋体" w:hAnsi="Courier New"/>
                  <w:noProof/>
                  <w:sz w:val="16"/>
                </w:rPr>
                <w:t xml:space="preserve">-r17 ::=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 w:author="RAN2#115" w:date="2021-09-08T07:08:00Z"/>
                <w:rFonts w:ascii="Courier New" w:eastAsia="宋体" w:hAnsi="Courier New"/>
                <w:noProof/>
                <w:color w:val="808080"/>
                <w:sz w:val="16"/>
              </w:rPr>
            </w:pPr>
            <w:ins w:id="12" w:author="RAN2#115" w:date="2021-09-08T07:08:00Z">
              <w:r w:rsidRPr="000C58DC">
                <w:rPr>
                  <w:rFonts w:ascii="Courier New" w:eastAsia="宋体" w:hAnsi="Courier New"/>
                  <w:noProof/>
                  <w:sz w:val="16"/>
                </w:rPr>
                <w:t xml:space="preserve">    gin-List-r17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r w:rsidRPr="000C58DC">
                <w:rPr>
                  <w:rFonts w:ascii="Courier New" w:eastAsia="宋体" w:hAnsi="Courier New"/>
                  <w:noProof/>
                  <w:color w:val="993366"/>
                  <w:sz w:val="16"/>
                </w:rPr>
                <w:t>SIZE</w:t>
              </w:r>
              <w:r w:rsidRPr="000C58DC">
                <w:rPr>
                  <w:rFonts w:ascii="Courier New" w:eastAsia="宋体" w:hAnsi="Courier New"/>
                  <w:noProof/>
                  <w:sz w:val="16"/>
                </w:rPr>
                <w:t xml:space="preserve"> (1..maxNrof</w:t>
              </w:r>
              <w:del w:id="13" w:author="RAN2#115" w:date="2021-09-07T22:09:00Z">
                <w:r w:rsidRPr="000C58DC" w:rsidDel="00FB5C5A">
                  <w:rPr>
                    <w:rFonts w:ascii="Courier New" w:eastAsia="宋体" w:hAnsi="Courier New"/>
                    <w:noProof/>
                    <w:sz w:val="16"/>
                  </w:rPr>
                  <w:delText>um</w:delText>
                </w:r>
              </w:del>
              <w:r w:rsidRPr="000C58DC">
                <w:rPr>
                  <w:rFonts w:ascii="Courier New" w:eastAsia="宋体" w:hAnsi="Courier New"/>
                  <w:noProof/>
                  <w:sz w:val="16"/>
                </w:rPr>
                <w:t>GIN-r17))</w:t>
              </w:r>
              <w:r w:rsidRPr="000C58DC">
                <w:rPr>
                  <w:rFonts w:ascii="Courier New" w:eastAsia="宋体" w:hAnsi="Courier New"/>
                  <w:noProof/>
                  <w:color w:val="993366"/>
                  <w:sz w:val="16"/>
                </w:rPr>
                <w:t xml:space="preserve"> OF</w:t>
              </w:r>
              <w:r w:rsidRPr="000C58DC">
                <w:rPr>
                  <w:rFonts w:ascii="Courier New" w:eastAsia="宋体" w:hAnsi="Courier New"/>
                  <w:noProof/>
                  <w:sz w:val="16"/>
                </w:rPr>
                <w:t xml:space="preserve"> GIN-Element-r17  </w:t>
              </w:r>
              <w:r w:rsidRPr="000C58DC">
                <w:rPr>
                  <w:rFonts w:ascii="Courier New" w:eastAsia="宋体" w:hAnsi="Courier New"/>
                  <w:noProof/>
                  <w:color w:val="993366"/>
                  <w:sz w:val="16"/>
                </w:rPr>
                <w:t>OPTIONAL</w:t>
              </w:r>
              <w:r w:rsidRPr="000C58DC">
                <w:rPr>
                  <w:rFonts w:ascii="Courier New" w:eastAsia="宋体" w:hAnsi="Courier New"/>
                  <w:noProof/>
                  <w:sz w:val="16"/>
                </w:rPr>
                <w:t xml:space="preserve">,   </w:t>
              </w:r>
              <w:r w:rsidRPr="000C58DC">
                <w:rPr>
                  <w:rFonts w:ascii="Courier New" w:eastAsia="宋体" w:hAnsi="Courier New"/>
                  <w:noProof/>
                  <w:color w:val="808080"/>
                  <w:sz w:val="16"/>
                </w:rPr>
                <w:t>-- Need R</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4" w:author="RAN2#115" w:date="2021-09-08T07:08:00Z"/>
                <w:rFonts w:ascii="Courier New" w:eastAsia="宋体" w:hAnsi="Courier New"/>
                <w:noProof/>
                <w:sz w:val="16"/>
              </w:rPr>
            </w:pPr>
            <w:ins w:id="15" w:author="RAN2#115" w:date="2021-09-08T07:08:00Z">
              <w:r w:rsidRPr="000C58DC">
                <w:rPr>
                  <w:rFonts w:ascii="Courier New" w:eastAsia="宋体" w:hAnsi="Courier New"/>
                  <w:noProof/>
                  <w:sz w:val="16"/>
                </w:rPr>
                <w:t xml:space="preserve">    lateNonCriticalExtension    </w:t>
              </w:r>
              <w:r w:rsidRPr="000C58DC">
                <w:rPr>
                  <w:rFonts w:ascii="Courier New" w:eastAsia="宋体" w:hAnsi="Courier New"/>
                  <w:noProof/>
                  <w:color w:val="993366"/>
                  <w:sz w:val="16"/>
                </w:rPr>
                <w:t>OCTET</w:t>
              </w:r>
              <w:r w:rsidRPr="000C58DC">
                <w:rPr>
                  <w:rFonts w:ascii="Courier New" w:eastAsia="宋体" w:hAnsi="Courier New"/>
                  <w:noProof/>
                  <w:sz w:val="16"/>
                </w:rPr>
                <w:t xml:space="preserve"> </w:t>
              </w:r>
              <w:r w:rsidRPr="000C58DC">
                <w:rPr>
                  <w:rFonts w:ascii="Courier New" w:eastAsia="宋体" w:hAnsi="Courier New"/>
                  <w:noProof/>
                  <w:color w:val="993366"/>
                  <w:sz w:val="16"/>
                </w:rPr>
                <w:t>STRING</w:t>
              </w:r>
              <w:r w:rsidRPr="000C58DC">
                <w:rPr>
                  <w:rFonts w:ascii="Courier New" w:eastAsia="宋体" w:hAnsi="Courier New"/>
                  <w:noProof/>
                  <w:sz w:val="16"/>
                </w:rPr>
                <w:t xml:space="preserve">                                           </w:t>
              </w:r>
              <w:r w:rsidRPr="000C58DC">
                <w:rPr>
                  <w:rFonts w:ascii="Courier New" w:eastAsia="宋体" w:hAnsi="Courier New"/>
                  <w:noProof/>
                  <w:color w:val="993366"/>
                  <w:sz w:val="16"/>
                </w:rPr>
                <w:t>OPTIONAL</w:t>
              </w:r>
              <w:r w:rsidRPr="000C58DC">
                <w:rPr>
                  <w:rFonts w:ascii="Courier New" w:eastAsia="宋体" w:hAnsi="Courier New"/>
                  <w:noProof/>
                  <w:sz w:val="16"/>
                </w:rPr>
                <w:t>,</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6" w:author="RAN2#115" w:date="2021-09-08T07:08:00Z"/>
                <w:rFonts w:ascii="Courier New" w:eastAsia="宋体" w:hAnsi="Courier New"/>
                <w:noProof/>
                <w:sz w:val="16"/>
              </w:rPr>
            </w:pPr>
            <w:ins w:id="17" w:author="RAN2#115" w:date="2021-09-08T07:08:00Z">
              <w:r w:rsidRPr="000C58DC">
                <w:rPr>
                  <w:rFonts w:ascii="Courier New" w:eastAsia="宋体" w:hAnsi="Courier New"/>
                  <w:noProof/>
                  <w:sz w:val="16"/>
                </w:rPr>
                <w:t xml:space="preserve">    ...</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8" w:author="RAN2#115" w:date="2021-09-08T07:08:00Z"/>
                <w:rFonts w:ascii="Courier New" w:eastAsia="宋体" w:hAnsi="Courier New"/>
                <w:noProof/>
                <w:sz w:val="16"/>
              </w:rPr>
            </w:pPr>
            <w:ins w:id="19" w:author="RAN2#115" w:date="2021-09-08T07:08:00Z">
              <w:r w:rsidRPr="000C58DC">
                <w:rPr>
                  <w:rFonts w:ascii="Courier New" w:eastAsia="宋体" w:hAnsi="Courier New"/>
                  <w:noProof/>
                  <w:sz w:val="16"/>
                </w:rPr>
                <w:t>}</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0" w:author="RAN2#115" w:date="2021-09-08T07:08:00Z"/>
                <w:rFonts w:ascii="Courier New" w:eastAsia="宋体" w:hAnsi="Courier New"/>
                <w:noProof/>
                <w:sz w:val="16"/>
              </w:rPr>
            </w:pPr>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1" w:author="RAN2#115" w:date="2021-09-08T07:08:00Z"/>
                <w:rFonts w:ascii="Courier New" w:eastAsia="宋体" w:hAnsi="Courier New"/>
                <w:noProof/>
                <w:sz w:val="16"/>
              </w:rPr>
            </w:pPr>
            <w:ins w:id="22" w:author="RAN2#115" w:date="2021-09-08T07:08:00Z">
              <w:r w:rsidRPr="000C58DC">
                <w:rPr>
                  <w:rFonts w:ascii="Courier New" w:eastAsia="宋体" w:hAnsi="Courier New"/>
                  <w:noProof/>
                  <w:sz w:val="16"/>
                </w:rPr>
                <w:t xml:space="preserve">GIN-Element-r17 ::=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 w:author="RAN2#115" w:date="2021-09-08T07:08:00Z"/>
                <w:rFonts w:ascii="Courier New" w:eastAsia="宋体" w:hAnsi="Courier New"/>
                <w:noProof/>
                <w:color w:val="808080"/>
                <w:sz w:val="16"/>
              </w:rPr>
            </w:pPr>
            <w:ins w:id="24" w:author="RAN2#115" w:date="2021-09-08T07:08:00Z">
              <w:r w:rsidRPr="000C58DC">
                <w:rPr>
                  <w:rFonts w:ascii="Courier New" w:eastAsia="宋体" w:hAnsi="Courier New"/>
                  <w:noProof/>
                  <w:sz w:val="16"/>
                </w:rPr>
                <w:t xml:space="preserve">    gin-Id-r17                  </w:t>
              </w:r>
              <w:r w:rsidRPr="000C58DC">
                <w:rPr>
                  <w:rFonts w:ascii="Courier New" w:eastAsia="宋体" w:hAnsi="Courier New"/>
                  <w:noProof/>
                  <w:color w:val="993366"/>
                  <w:sz w:val="16"/>
                </w:rPr>
                <w:t>FFS,</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 w:author="RAN2#115" w:date="2021-09-08T07:08:00Z"/>
                <w:rFonts w:ascii="Courier New" w:eastAsia="宋体" w:hAnsi="Courier New"/>
                <w:noProof/>
                <w:color w:val="808080"/>
                <w:sz w:val="16"/>
              </w:rPr>
            </w:pPr>
            <w:ins w:id="26" w:author="RAN2#115" w:date="2021-09-08T07:08:00Z">
              <w:r w:rsidRPr="000C58DC">
                <w:rPr>
                  <w:rFonts w:ascii="Courier New" w:eastAsia="宋体" w:hAnsi="Courier New"/>
                  <w:noProof/>
                  <w:sz w:val="16"/>
                </w:rPr>
                <w:t xml:space="preserve">    snpn-reference-r17          </w:t>
              </w:r>
              <w:r w:rsidRPr="000C58DC">
                <w:rPr>
                  <w:rFonts w:ascii="Courier New" w:eastAsia="宋体" w:hAnsi="Courier New"/>
                  <w:noProof/>
                  <w:color w:val="993366"/>
                  <w:sz w:val="16"/>
                </w:rPr>
                <w:t>FFS</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 w:author="RAN2#115" w:date="2021-09-08T07:08:00Z"/>
                <w:rFonts w:ascii="Courier New" w:eastAsia="宋体" w:hAnsi="Courier New"/>
                <w:noProof/>
                <w:sz w:val="16"/>
              </w:rPr>
            </w:pPr>
            <w:ins w:id="28" w:author="RAN2#115" w:date="2021-09-08T07:08:00Z">
              <w:r w:rsidRPr="000C58DC">
                <w:rPr>
                  <w:rFonts w:ascii="Courier New" w:eastAsia="宋体" w:hAnsi="Courier New"/>
                  <w:noProof/>
                  <w:sz w:val="16"/>
                </w:rPr>
                <w:t>}</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9" w:author="RAN2#115" w:date="2021-09-08T07:08:00Z"/>
                <w:rFonts w:ascii="Courier New" w:eastAsia="宋体" w:hAnsi="Courier New"/>
                <w:noProof/>
                <w:sz w:val="16"/>
              </w:rPr>
            </w:pPr>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0" w:author="RAN2#115" w:date="2021-09-08T07:08:00Z"/>
                <w:rFonts w:ascii="Courier New" w:eastAsia="宋体" w:hAnsi="Courier New"/>
                <w:noProof/>
                <w:color w:val="808080"/>
                <w:sz w:val="16"/>
              </w:rPr>
            </w:pPr>
            <w:ins w:id="31" w:author="RAN2#115" w:date="2021-09-08T07:08:00Z">
              <w:r w:rsidRPr="000C58DC">
                <w:rPr>
                  <w:rFonts w:ascii="Courier New" w:eastAsia="宋体" w:hAnsi="Courier New"/>
                  <w:noProof/>
                  <w:color w:val="808080"/>
                  <w:sz w:val="16"/>
                </w:rPr>
                <w:t>-- TAG-SIB</w:t>
              </w:r>
              <w:r w:rsidRPr="000C58DC">
                <w:rPr>
                  <w:rFonts w:ascii="Courier New" w:eastAsia="宋体" w:hAnsi="Courier New"/>
                  <w:noProof/>
                  <w:color w:val="808080"/>
                  <w:sz w:val="16"/>
                  <w:highlight w:val="yellow"/>
                </w:rPr>
                <w:t>XY</w:t>
              </w:r>
              <w:r w:rsidRPr="000C58DC">
                <w:rPr>
                  <w:rFonts w:ascii="Courier New" w:eastAsia="宋体" w:hAnsi="Courier New"/>
                  <w:noProof/>
                  <w:color w:val="808080"/>
                  <w:sz w:val="16"/>
                </w:rPr>
                <w:t>-STOP</w:t>
              </w:r>
            </w:ins>
          </w:p>
          <w:p w:rsidR="000C58DC" w:rsidRPr="000C58DC" w:rsidRDefault="000C58DC" w:rsidP="000C58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2" w:author="RAN2#115" w:date="2021-09-08T07:08:00Z"/>
                <w:rFonts w:ascii="Courier New" w:eastAsia="宋体" w:hAnsi="Courier New"/>
                <w:noProof/>
                <w:color w:val="808080"/>
                <w:sz w:val="16"/>
              </w:rPr>
            </w:pPr>
            <w:ins w:id="33" w:author="RAN2#115" w:date="2021-09-08T07:08:00Z">
              <w:r w:rsidRPr="000C58DC">
                <w:rPr>
                  <w:rFonts w:ascii="Courier New" w:eastAsia="宋体" w:hAnsi="Courier New"/>
                  <w:noProof/>
                  <w:color w:val="808080"/>
                  <w:sz w:val="16"/>
                </w:rPr>
                <w:t>-- ASN1STOP</w:t>
              </w:r>
            </w:ins>
          </w:p>
          <w:p w:rsidR="000C58DC" w:rsidRDefault="000C58DC" w:rsidP="000A4C64">
            <w:pPr>
              <w:rPr>
                <w:rFonts w:ascii="Times New Roman" w:hAnsi="Times New Roman"/>
                <w:lang w:eastAsia="zh-CN"/>
              </w:rPr>
            </w:pPr>
          </w:p>
        </w:tc>
      </w:tr>
    </w:tbl>
    <w:p w:rsidR="000C58DC" w:rsidRDefault="000C58DC" w:rsidP="000A4C64">
      <w:pPr>
        <w:rPr>
          <w:rFonts w:ascii="Times New Roman" w:hAnsi="Times New Roman"/>
          <w:lang w:eastAsia="zh-CN"/>
        </w:rPr>
      </w:pPr>
    </w:p>
    <w:p w:rsidR="00480D00" w:rsidRDefault="00480D00" w:rsidP="00480D00">
      <w:pPr>
        <w:rPr>
          <w:rFonts w:ascii="Times New Roman" w:hAnsi="Times New Roman"/>
          <w:lang w:eastAsia="zh-CN"/>
        </w:rPr>
      </w:pPr>
      <w:r w:rsidRPr="006D61EB">
        <w:rPr>
          <w:rFonts w:ascii="Times New Roman" w:hAnsi="Times New Roman"/>
          <w:lang w:eastAsia="zh-CN"/>
        </w:rPr>
        <w:t>Below is a SIB structure</w:t>
      </w:r>
      <w:r>
        <w:rPr>
          <w:rFonts w:ascii="Times New Roman" w:hAnsi="Times New Roman" w:hint="eastAsia"/>
          <w:lang w:eastAsia="zh-CN"/>
        </w:rPr>
        <w:t>,</w:t>
      </w:r>
      <w:r w:rsidRPr="006D61EB">
        <w:rPr>
          <w:rFonts w:ascii="Times New Roman" w:hAnsi="Times New Roman"/>
          <w:lang w:eastAsia="zh-CN"/>
        </w:rPr>
        <w:t xml:space="preserve"> </w:t>
      </w:r>
      <w:r>
        <w:rPr>
          <w:rFonts w:ascii="Times New Roman" w:hAnsi="Times New Roman" w:hint="eastAsia"/>
          <w:lang w:eastAsia="zh-CN"/>
        </w:rPr>
        <w:t>i</w:t>
      </w:r>
      <w:r w:rsidRPr="006D61EB">
        <w:rPr>
          <w:rFonts w:ascii="Times New Roman" w:hAnsi="Times New Roman"/>
          <w:lang w:eastAsia="zh-CN"/>
        </w:rPr>
        <w:t xml:space="preserve">t allows to include </w:t>
      </w:r>
      <w:r>
        <w:rPr>
          <w:rFonts w:ascii="Times New Roman" w:hAnsi="Times New Roman" w:hint="eastAsia"/>
          <w:lang w:eastAsia="zh-CN"/>
        </w:rPr>
        <w:t xml:space="preserve">GIDs in enhanced </w:t>
      </w:r>
      <w:r w:rsidRPr="00D2733A">
        <w:rPr>
          <w:rFonts w:ascii="Times New Roman" w:hAnsi="Times New Roman"/>
          <w:lang w:eastAsia="zh-CN"/>
        </w:rPr>
        <w:t>SNPN information</w:t>
      </w:r>
      <w:r w:rsidRPr="006D61EB">
        <w:rPr>
          <w:rFonts w:ascii="Times New Roman" w:hAnsi="Times New Roman"/>
          <w:lang w:eastAsia="zh-CN"/>
        </w:rPr>
        <w:t xml:space="preserve">. </w:t>
      </w:r>
      <w:r>
        <w:rPr>
          <w:rFonts w:ascii="Times New Roman" w:hAnsi="Times New Roman" w:hint="eastAsia"/>
          <w:lang w:eastAsia="zh-CN"/>
        </w:rPr>
        <w:t xml:space="preserve">Since the new </w:t>
      </w:r>
      <w:r>
        <w:rPr>
          <w:rFonts w:ascii="Times New Roman" w:hAnsi="Times New Roman"/>
          <w:lang w:eastAsia="zh-CN"/>
        </w:rPr>
        <w:t>additional</w:t>
      </w:r>
      <w:r>
        <w:rPr>
          <w:rFonts w:ascii="Times New Roman" w:hAnsi="Times New Roman" w:hint="eastAsia"/>
          <w:lang w:eastAsia="zh-CN"/>
        </w:rPr>
        <w:t xml:space="preserve"> IEs are in SNPN granularity, it is proposed to add the new IEs</w:t>
      </w:r>
      <w:r w:rsidRPr="00F93A8F">
        <w:rPr>
          <w:rFonts w:ascii="Times New Roman" w:hAnsi="Times New Roman" w:hint="eastAsia"/>
          <w:lang w:eastAsia="zh-CN"/>
        </w:rPr>
        <w:t xml:space="preserve"> inside</w:t>
      </w:r>
      <w:r w:rsidRPr="00F93A8F">
        <w:rPr>
          <w:rFonts w:ascii="Times New Roman" w:hAnsi="Times New Roman" w:hint="eastAsia"/>
          <w:b/>
          <w:lang w:eastAsia="zh-CN"/>
        </w:rPr>
        <w:t xml:space="preserve"> </w:t>
      </w:r>
      <w:r w:rsidRPr="00266F88">
        <w:rPr>
          <w:rFonts w:ascii="Times New Roman" w:hAnsi="Times New Roman"/>
          <w:b/>
          <w:lang w:eastAsia="zh-CN"/>
        </w:rPr>
        <w:t>NPN-IdentityInfo-r16</w:t>
      </w:r>
      <w:r w:rsidRPr="00266F88">
        <w:rPr>
          <w:rFonts w:ascii="Courier New" w:eastAsia="Times New Roman" w:hAnsi="Courier New"/>
          <w:noProof/>
          <w:sz w:val="16"/>
          <w:lang w:eastAsia="en-GB"/>
        </w:rPr>
        <w:t xml:space="preserve"> </w:t>
      </w:r>
      <w:r>
        <w:rPr>
          <w:rFonts w:ascii="Times New Roman" w:hAnsi="Times New Roman" w:hint="eastAsia"/>
          <w:lang w:eastAsia="zh-CN"/>
        </w:rPr>
        <w:t xml:space="preserve">as below. </w:t>
      </w:r>
    </w:p>
    <w:p w:rsidR="000C50AC" w:rsidRPr="000C50AC" w:rsidRDefault="000C50AC" w:rsidP="000C50AC">
      <w:pPr>
        <w:spacing w:before="240" w:after="0"/>
        <w:rPr>
          <w:rFonts w:ascii="Times New Roman" w:eastAsia="宋体" w:hAnsi="Times New Roman"/>
          <w:b/>
          <w:lang w:eastAsia="zh-CN"/>
        </w:rPr>
      </w:pPr>
      <w:r w:rsidRPr="000C50AC">
        <w:rPr>
          <w:rFonts w:ascii="Times New Roman" w:eastAsia="宋体" w:hAnsi="Times New Roman"/>
          <w:b/>
          <w:lang w:eastAsia="zh-CN"/>
        </w:rPr>
        <w:t xml:space="preserve">Proposal </w:t>
      </w:r>
      <w:r w:rsidR="00493B83">
        <w:rPr>
          <w:rFonts w:ascii="Times New Roman" w:eastAsia="宋体" w:hAnsi="Times New Roman" w:hint="eastAsia"/>
          <w:b/>
          <w:lang w:eastAsia="zh-CN"/>
        </w:rPr>
        <w:t>3</w:t>
      </w:r>
      <w:r w:rsidRPr="000C50AC">
        <w:rPr>
          <w:rFonts w:ascii="Times New Roman" w:eastAsia="宋体" w:hAnsi="Times New Roman"/>
          <w:b/>
          <w:lang w:eastAsia="zh-CN"/>
        </w:rPr>
        <w:t xml:space="preserve">: </w:t>
      </w:r>
      <w:r w:rsidRPr="000C50AC">
        <w:rPr>
          <w:rFonts w:ascii="Times New Roman" w:hAnsi="Times New Roman"/>
          <w:b/>
          <w:lang w:eastAsia="zh-CN"/>
        </w:rPr>
        <w:t xml:space="preserve">Below is </w:t>
      </w:r>
      <w:r w:rsidRPr="000C50AC">
        <w:rPr>
          <w:rFonts w:ascii="Times New Roman" w:hAnsi="Times New Roman" w:hint="eastAsia"/>
          <w:b/>
          <w:lang w:eastAsia="zh-CN"/>
        </w:rPr>
        <w:t xml:space="preserve">the proposed new </w:t>
      </w:r>
      <w:r w:rsidRPr="000C50AC">
        <w:rPr>
          <w:rFonts w:ascii="Times New Roman" w:hAnsi="Times New Roman"/>
          <w:b/>
          <w:lang w:eastAsia="zh-CN"/>
        </w:rPr>
        <w:t>SIB structure</w:t>
      </w:r>
      <w:r w:rsidRPr="000C50AC">
        <w:rPr>
          <w:rFonts w:ascii="Times New Roman" w:eastAsia="宋体" w:hAnsi="Times New Roman" w:hint="eastAsia"/>
          <w:b/>
          <w:lang w:eastAsia="zh-CN"/>
        </w:rPr>
        <w:t>:</w:t>
      </w:r>
    </w:p>
    <w:p w:rsidR="000C50AC" w:rsidRDefault="000C50AC" w:rsidP="00480D00">
      <w:pPr>
        <w:rPr>
          <w:b/>
          <w:bCs/>
          <w:lang w:eastAsia="zh-CN"/>
        </w:rPr>
      </w:pPr>
    </w:p>
    <w:p w:rsidR="00480D00" w:rsidRPr="00D81B2F" w:rsidRDefault="00412CAC" w:rsidP="00480D00">
      <w:pPr>
        <w:spacing w:after="0"/>
        <w:jc w:val="center"/>
      </w:pPr>
      <w:r>
        <w:object w:dxaOrig="7713" w:dyaOrig="7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26.5pt" o:ole="">
            <v:imagedata r:id="rId8" o:title=""/>
          </v:shape>
          <o:OLEObject Type="Embed" ProgID="Visio.Drawing.11" ShapeID="_x0000_i1025" DrawAspect="Content" ObjectID="_1696414688" r:id="rId9"/>
        </w:object>
      </w:r>
    </w:p>
    <w:p w:rsidR="00480D00" w:rsidRDefault="00480D00" w:rsidP="00480D00">
      <w:pPr>
        <w:spacing w:after="0"/>
        <w:rPr>
          <w:b/>
          <w:bCs/>
        </w:rPr>
      </w:pPr>
    </w:p>
    <w:p w:rsidR="007B056F" w:rsidRDefault="007B056F" w:rsidP="007B056F">
      <w:pPr>
        <w:rPr>
          <w:rFonts w:ascii="Times New Roman" w:hAnsi="Times New Roman"/>
          <w:lang w:eastAsia="zh-CN"/>
        </w:rPr>
      </w:pPr>
      <w:r>
        <w:rPr>
          <w:rFonts w:ascii="Times New Roman" w:hAnsi="Times New Roman" w:hint="eastAsia"/>
          <w:lang w:eastAsia="zh-CN"/>
        </w:rPr>
        <w:t xml:space="preserve">Consequently, as the new SIB specified in the running CR TS 38.331, the </w:t>
      </w:r>
      <w:r>
        <w:rPr>
          <w:rFonts w:ascii="Times New Roman" w:hAnsi="Times New Roman"/>
          <w:lang w:eastAsia="zh-CN"/>
        </w:rPr>
        <w:t>definition</w:t>
      </w:r>
      <w:r>
        <w:rPr>
          <w:rFonts w:ascii="Times New Roman" w:hAnsi="Times New Roman" w:hint="eastAsia"/>
          <w:lang w:eastAsia="zh-CN"/>
        </w:rPr>
        <w:t xml:space="preserve"> of </w:t>
      </w:r>
      <w:r w:rsidRPr="007816C8">
        <w:rPr>
          <w:rFonts w:ascii="Times New Roman" w:hAnsi="Times New Roman"/>
          <w:i/>
          <w:lang w:eastAsia="zh-CN"/>
        </w:rPr>
        <w:t>GIN-Element-r17</w:t>
      </w:r>
      <w:r>
        <w:rPr>
          <w:rFonts w:ascii="Times New Roman" w:hAnsi="Times New Roman" w:hint="eastAsia"/>
          <w:lang w:eastAsia="zh-CN"/>
        </w:rPr>
        <w:t xml:space="preserve"> can be defined as below:</w:t>
      </w:r>
    </w:p>
    <w:tbl>
      <w:tblPr>
        <w:tblStyle w:val="af"/>
        <w:tblW w:w="0" w:type="auto"/>
        <w:tblLook w:val="04A0"/>
      </w:tblPr>
      <w:tblGrid>
        <w:gridCol w:w="9857"/>
      </w:tblGrid>
      <w:tr w:rsidR="007B056F" w:rsidTr="00433769">
        <w:tc>
          <w:tcPr>
            <w:tcW w:w="9857" w:type="dxa"/>
          </w:tcPr>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 w:author="RAN2#115" w:date="2021-09-08T07:08:00Z"/>
                <w:rFonts w:ascii="Courier New" w:eastAsia="宋体" w:hAnsi="Courier New"/>
                <w:noProof/>
                <w:color w:val="808080"/>
                <w:sz w:val="16"/>
              </w:rPr>
            </w:pPr>
            <w:ins w:id="35" w:author="RAN2#115" w:date="2021-09-08T07:08:00Z">
              <w:r w:rsidRPr="000C58DC">
                <w:rPr>
                  <w:rFonts w:ascii="Courier New" w:eastAsia="宋体" w:hAnsi="Courier New"/>
                  <w:noProof/>
                  <w:color w:val="808080"/>
                  <w:sz w:val="16"/>
                </w:rPr>
                <w:t>-- ASN1START</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6" w:author="RAN2#115" w:date="2021-09-08T07:08:00Z"/>
                <w:rFonts w:ascii="Courier New" w:eastAsia="宋体" w:hAnsi="Courier New"/>
                <w:noProof/>
                <w:color w:val="808080"/>
                <w:sz w:val="16"/>
              </w:rPr>
            </w:pPr>
            <w:ins w:id="37" w:author="RAN2#115" w:date="2021-09-08T07:08:00Z">
              <w:r w:rsidRPr="000C58DC">
                <w:rPr>
                  <w:rFonts w:ascii="Courier New" w:eastAsia="宋体" w:hAnsi="Courier New"/>
                  <w:noProof/>
                  <w:color w:val="808080"/>
                  <w:sz w:val="16"/>
                </w:rPr>
                <w:t>-- TAG-SIB</w:t>
              </w:r>
              <w:r w:rsidRPr="000C58DC">
                <w:rPr>
                  <w:rFonts w:ascii="Courier New" w:eastAsia="宋体" w:hAnsi="Courier New"/>
                  <w:noProof/>
                  <w:color w:val="808080"/>
                  <w:sz w:val="16"/>
                  <w:highlight w:val="yellow"/>
                </w:rPr>
                <w:t>XY</w:t>
              </w:r>
              <w:r w:rsidRPr="000C58DC">
                <w:rPr>
                  <w:rFonts w:ascii="Courier New" w:eastAsia="宋体" w:hAnsi="Courier New"/>
                  <w:noProof/>
                  <w:color w:val="808080"/>
                  <w:sz w:val="16"/>
                </w:rPr>
                <w:t>-START</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8" w:author="RAN2#115" w:date="2021-09-08T07:08:00Z"/>
                <w:rFonts w:ascii="Courier New" w:eastAsia="宋体" w:hAnsi="Courier New"/>
                <w:noProof/>
                <w:sz w:val="16"/>
              </w:rPr>
            </w:pPr>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9" w:author="RAN2#115" w:date="2021-09-08T07:08:00Z"/>
                <w:rFonts w:ascii="Courier New" w:eastAsia="宋体" w:hAnsi="Courier New"/>
                <w:noProof/>
                <w:sz w:val="16"/>
              </w:rPr>
            </w:pPr>
            <w:ins w:id="40" w:author="RAN2#115" w:date="2021-09-08T07:08:00Z">
              <w:r w:rsidRPr="000C58DC">
                <w:rPr>
                  <w:rFonts w:ascii="Courier New" w:eastAsia="宋体" w:hAnsi="Courier New"/>
                  <w:noProof/>
                  <w:sz w:val="16"/>
                </w:rPr>
                <w:t>SIB</w:t>
              </w:r>
              <w:r w:rsidRPr="000C58DC">
                <w:rPr>
                  <w:rFonts w:ascii="Courier New" w:eastAsia="宋体" w:hAnsi="Courier New"/>
                  <w:noProof/>
                  <w:sz w:val="16"/>
                  <w:highlight w:val="yellow"/>
                </w:rPr>
                <w:t>XY</w:t>
              </w:r>
              <w:r w:rsidRPr="000C58DC">
                <w:rPr>
                  <w:rFonts w:ascii="Courier New" w:eastAsia="宋体" w:hAnsi="Courier New"/>
                  <w:noProof/>
                  <w:sz w:val="16"/>
                </w:rPr>
                <w:t xml:space="preserve">-r17 ::=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1" w:author="RAN2#115" w:date="2021-09-08T07:08:00Z"/>
                <w:rFonts w:ascii="Courier New" w:eastAsia="宋体" w:hAnsi="Courier New"/>
                <w:noProof/>
                <w:color w:val="808080"/>
                <w:sz w:val="16"/>
              </w:rPr>
            </w:pPr>
            <w:ins w:id="42" w:author="RAN2#115" w:date="2021-09-08T07:08:00Z">
              <w:r w:rsidRPr="000C58DC">
                <w:rPr>
                  <w:rFonts w:ascii="Courier New" w:eastAsia="宋体" w:hAnsi="Courier New"/>
                  <w:noProof/>
                  <w:sz w:val="16"/>
                </w:rPr>
                <w:t xml:space="preserve">    gin-List-r17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r w:rsidRPr="000C58DC">
                <w:rPr>
                  <w:rFonts w:ascii="Courier New" w:eastAsia="宋体" w:hAnsi="Courier New"/>
                  <w:noProof/>
                  <w:color w:val="993366"/>
                  <w:sz w:val="16"/>
                </w:rPr>
                <w:t>SIZE</w:t>
              </w:r>
              <w:r w:rsidRPr="000C58DC">
                <w:rPr>
                  <w:rFonts w:ascii="Courier New" w:eastAsia="宋体" w:hAnsi="Courier New"/>
                  <w:noProof/>
                  <w:sz w:val="16"/>
                </w:rPr>
                <w:t xml:space="preserve"> (1..maxNrof</w:t>
              </w:r>
              <w:del w:id="43" w:author="RAN2#115" w:date="2021-09-07T22:09:00Z">
                <w:r w:rsidRPr="000C58DC" w:rsidDel="00FB5C5A">
                  <w:rPr>
                    <w:rFonts w:ascii="Courier New" w:eastAsia="宋体" w:hAnsi="Courier New"/>
                    <w:noProof/>
                    <w:sz w:val="16"/>
                  </w:rPr>
                  <w:delText>um</w:delText>
                </w:r>
              </w:del>
              <w:r w:rsidRPr="000C58DC">
                <w:rPr>
                  <w:rFonts w:ascii="Courier New" w:eastAsia="宋体" w:hAnsi="Courier New"/>
                  <w:noProof/>
                  <w:sz w:val="16"/>
                </w:rPr>
                <w:t>GIN-r17))</w:t>
              </w:r>
              <w:r w:rsidRPr="000C58DC">
                <w:rPr>
                  <w:rFonts w:ascii="Courier New" w:eastAsia="宋体" w:hAnsi="Courier New"/>
                  <w:noProof/>
                  <w:color w:val="993366"/>
                  <w:sz w:val="16"/>
                </w:rPr>
                <w:t xml:space="preserve"> OF</w:t>
              </w:r>
              <w:r w:rsidRPr="000C58DC">
                <w:rPr>
                  <w:rFonts w:ascii="Courier New" w:eastAsia="宋体" w:hAnsi="Courier New"/>
                  <w:noProof/>
                  <w:sz w:val="16"/>
                </w:rPr>
                <w:t xml:space="preserve"> GIN-Element-r17  </w:t>
              </w:r>
              <w:r w:rsidRPr="000C58DC">
                <w:rPr>
                  <w:rFonts w:ascii="Courier New" w:eastAsia="宋体" w:hAnsi="Courier New"/>
                  <w:noProof/>
                  <w:color w:val="993366"/>
                  <w:sz w:val="16"/>
                </w:rPr>
                <w:t>OPTIONAL</w:t>
              </w:r>
              <w:r w:rsidRPr="000C58DC">
                <w:rPr>
                  <w:rFonts w:ascii="Courier New" w:eastAsia="宋体" w:hAnsi="Courier New"/>
                  <w:noProof/>
                  <w:sz w:val="16"/>
                </w:rPr>
                <w:t xml:space="preserve">,   </w:t>
              </w:r>
              <w:r w:rsidRPr="000C58DC">
                <w:rPr>
                  <w:rFonts w:ascii="Courier New" w:eastAsia="宋体" w:hAnsi="Courier New"/>
                  <w:noProof/>
                  <w:color w:val="808080"/>
                  <w:sz w:val="16"/>
                </w:rPr>
                <w:t>-- Need R</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4" w:author="RAN2#115" w:date="2021-09-08T07:08:00Z"/>
                <w:rFonts w:ascii="Courier New" w:eastAsia="宋体" w:hAnsi="Courier New"/>
                <w:noProof/>
                <w:sz w:val="16"/>
              </w:rPr>
            </w:pPr>
            <w:ins w:id="45" w:author="RAN2#115" w:date="2021-09-08T07:08:00Z">
              <w:r w:rsidRPr="000C58DC">
                <w:rPr>
                  <w:rFonts w:ascii="Courier New" w:eastAsia="宋体" w:hAnsi="Courier New"/>
                  <w:noProof/>
                  <w:sz w:val="16"/>
                </w:rPr>
                <w:t xml:space="preserve">    lateNonCriticalExtension    </w:t>
              </w:r>
              <w:r w:rsidRPr="000C58DC">
                <w:rPr>
                  <w:rFonts w:ascii="Courier New" w:eastAsia="宋体" w:hAnsi="Courier New"/>
                  <w:noProof/>
                  <w:color w:val="993366"/>
                  <w:sz w:val="16"/>
                </w:rPr>
                <w:t>OCTET</w:t>
              </w:r>
              <w:r w:rsidRPr="000C58DC">
                <w:rPr>
                  <w:rFonts w:ascii="Courier New" w:eastAsia="宋体" w:hAnsi="Courier New"/>
                  <w:noProof/>
                  <w:sz w:val="16"/>
                </w:rPr>
                <w:t xml:space="preserve"> </w:t>
              </w:r>
              <w:r w:rsidRPr="000C58DC">
                <w:rPr>
                  <w:rFonts w:ascii="Courier New" w:eastAsia="宋体" w:hAnsi="Courier New"/>
                  <w:noProof/>
                  <w:color w:val="993366"/>
                  <w:sz w:val="16"/>
                </w:rPr>
                <w:t>STRING</w:t>
              </w:r>
              <w:r w:rsidRPr="000C58DC">
                <w:rPr>
                  <w:rFonts w:ascii="Courier New" w:eastAsia="宋体" w:hAnsi="Courier New"/>
                  <w:noProof/>
                  <w:sz w:val="16"/>
                </w:rPr>
                <w:t xml:space="preserve">                                           </w:t>
              </w:r>
              <w:r w:rsidRPr="000C58DC">
                <w:rPr>
                  <w:rFonts w:ascii="Courier New" w:eastAsia="宋体" w:hAnsi="Courier New"/>
                  <w:noProof/>
                  <w:color w:val="993366"/>
                  <w:sz w:val="16"/>
                </w:rPr>
                <w:t>OPTIONAL</w:t>
              </w:r>
              <w:r w:rsidRPr="000C58DC">
                <w:rPr>
                  <w:rFonts w:ascii="Courier New" w:eastAsia="宋体" w:hAnsi="Courier New"/>
                  <w:noProof/>
                  <w:sz w:val="16"/>
                </w:rPr>
                <w:t>,</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 w:author="RAN2#115" w:date="2021-09-08T07:08:00Z"/>
                <w:rFonts w:ascii="Courier New" w:eastAsia="宋体" w:hAnsi="Courier New"/>
                <w:noProof/>
                <w:sz w:val="16"/>
              </w:rPr>
            </w:pPr>
            <w:ins w:id="47" w:author="RAN2#115" w:date="2021-09-08T07:08:00Z">
              <w:r w:rsidRPr="000C58DC">
                <w:rPr>
                  <w:rFonts w:ascii="Courier New" w:eastAsia="宋体" w:hAnsi="Courier New"/>
                  <w:noProof/>
                  <w:sz w:val="16"/>
                </w:rPr>
                <w:t xml:space="preserve">    ...</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8" w:author="RAN2#115" w:date="2021-09-08T07:08:00Z"/>
                <w:rFonts w:ascii="Courier New" w:eastAsia="宋体" w:hAnsi="Courier New"/>
                <w:noProof/>
                <w:sz w:val="16"/>
              </w:rPr>
            </w:pPr>
            <w:ins w:id="49" w:author="RAN2#115" w:date="2021-09-08T07:08:00Z">
              <w:r w:rsidRPr="000C58DC">
                <w:rPr>
                  <w:rFonts w:ascii="Courier New" w:eastAsia="宋体" w:hAnsi="Courier New"/>
                  <w:noProof/>
                  <w:sz w:val="16"/>
                </w:rPr>
                <w:t>}</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0" w:author="RAN2#115" w:date="2021-09-08T07:08:00Z"/>
                <w:rFonts w:ascii="Courier New" w:eastAsia="宋体" w:hAnsi="Courier New"/>
                <w:noProof/>
                <w:sz w:val="16"/>
              </w:rPr>
            </w:pPr>
          </w:p>
          <w:p w:rsidR="007B056F"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宋体" w:hAnsi="Courier New"/>
                <w:noProof/>
                <w:sz w:val="16"/>
                <w:lang w:eastAsia="zh-CN"/>
              </w:rPr>
            </w:pPr>
            <w:ins w:id="51" w:author="RAN2#115" w:date="2021-09-08T07:08:00Z">
              <w:r w:rsidRPr="000C58DC">
                <w:rPr>
                  <w:rFonts w:ascii="Courier New" w:eastAsia="宋体" w:hAnsi="Courier New"/>
                  <w:noProof/>
                  <w:sz w:val="16"/>
                </w:rPr>
                <w:t xml:space="preserve">GIN-Element-r17 ::=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ins>
          </w:p>
          <w:p w:rsidR="007B056F" w:rsidRPr="00C26590" w:rsidRDefault="007B056F" w:rsidP="007B0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宋体" w:hAnsi="Courier New"/>
                <w:noProof/>
                <w:color w:val="FF0000"/>
                <w:sz w:val="16"/>
                <w:highlight w:val="cyan"/>
                <w:lang w:eastAsia="zh-CN"/>
              </w:rPr>
            </w:pPr>
            <w:r>
              <w:rPr>
                <w:rFonts w:ascii="Courier New" w:eastAsia="宋体" w:hAnsi="Courier New" w:hint="eastAsia"/>
                <w:noProof/>
                <w:sz w:val="16"/>
                <w:lang w:eastAsia="zh-CN"/>
              </w:rPr>
              <w:t xml:space="preserve">    </w:t>
            </w:r>
            <w:r w:rsidRPr="00C26590">
              <w:rPr>
                <w:rFonts w:ascii="Courier New" w:eastAsia="宋体" w:hAnsi="Courier New" w:hint="eastAsia"/>
                <w:noProof/>
                <w:color w:val="FF0000"/>
                <w:sz w:val="16"/>
                <w:lang w:eastAsia="zh-CN"/>
              </w:rPr>
              <w:t xml:space="preserve"> </w:t>
            </w:r>
            <w:r w:rsidRPr="00C26590">
              <w:rPr>
                <w:rFonts w:ascii="Courier New" w:eastAsia="宋体" w:hAnsi="Courier New" w:hint="eastAsia"/>
                <w:noProof/>
                <w:color w:val="FF0000"/>
                <w:sz w:val="16"/>
                <w:highlight w:val="cyan"/>
                <w:lang w:eastAsia="zh-CN"/>
              </w:rPr>
              <w:t>b</w:t>
            </w:r>
            <w:r w:rsidRPr="00C26590">
              <w:rPr>
                <w:rFonts w:ascii="Courier New" w:eastAsia="宋体" w:hAnsi="Courier New"/>
                <w:noProof/>
                <w:color w:val="FF0000"/>
                <w:sz w:val="16"/>
                <w:highlight w:val="cyan"/>
                <w:lang w:eastAsia="zh-CN"/>
              </w:rPr>
              <w:t>itma</w:t>
            </w:r>
            <w:r w:rsidRPr="00C26590">
              <w:rPr>
                <w:rFonts w:ascii="Courier New" w:eastAsia="宋体" w:hAnsi="Courier New" w:hint="eastAsia"/>
                <w:noProof/>
                <w:color w:val="FF0000"/>
                <w:sz w:val="16"/>
                <w:highlight w:val="cyan"/>
                <w:lang w:eastAsia="zh-CN"/>
              </w:rPr>
              <w:t>p-</w:t>
            </w:r>
            <w:r w:rsidRPr="00C26590">
              <w:rPr>
                <w:rFonts w:ascii="Courier New" w:eastAsia="宋体" w:hAnsi="Courier New"/>
                <w:noProof/>
                <w:color w:val="FF0000"/>
                <w:sz w:val="16"/>
                <w:highlight w:val="cyan"/>
                <w:lang w:eastAsia="zh-CN"/>
              </w:rPr>
              <w:t>extCH</w:t>
            </w:r>
            <w:r w:rsidR="00C26590" w:rsidRPr="00C26590">
              <w:rPr>
                <w:rFonts w:ascii="Courier New" w:eastAsia="宋体" w:hAnsi="Courier New" w:hint="eastAsia"/>
                <w:noProof/>
                <w:color w:val="FF0000"/>
                <w:sz w:val="16"/>
                <w:highlight w:val="cyan"/>
                <w:lang w:eastAsia="zh-CN"/>
              </w:rPr>
              <w:t xml:space="preserve">             </w:t>
            </w:r>
            <w:r w:rsidR="00C26590">
              <w:rPr>
                <w:rFonts w:ascii="Courier New" w:eastAsia="宋体" w:hAnsi="Courier New" w:hint="eastAsia"/>
                <w:noProof/>
                <w:color w:val="FF0000"/>
                <w:sz w:val="16"/>
                <w:highlight w:val="cyan"/>
                <w:lang w:eastAsia="zh-CN"/>
              </w:rPr>
              <w:t xml:space="preserve">         </w:t>
            </w:r>
            <w:r w:rsidR="00C26590" w:rsidRPr="00C26590">
              <w:rPr>
                <w:rFonts w:ascii="Courier New" w:eastAsia="宋体" w:hAnsi="Courier New"/>
                <w:noProof/>
                <w:color w:val="FF0000"/>
                <w:sz w:val="16"/>
                <w:highlight w:val="cyan"/>
                <w:lang w:eastAsia="zh-CN"/>
              </w:rPr>
              <w:t>BIT STRING (SIZE (maxNrofumGIN-r17))</w:t>
            </w:r>
            <w:r w:rsidR="00C26590" w:rsidRPr="00C26590">
              <w:rPr>
                <w:rFonts w:ascii="Courier New" w:eastAsia="宋体" w:hAnsi="Courier New" w:hint="eastAsia"/>
                <w:noProof/>
                <w:color w:val="FF0000"/>
                <w:sz w:val="16"/>
                <w:highlight w:val="cyan"/>
                <w:lang w:eastAsia="zh-CN"/>
              </w:rPr>
              <w:t xml:space="preserve"> </w:t>
            </w:r>
            <w:r w:rsidR="00C26590" w:rsidRPr="000C58DC">
              <w:rPr>
                <w:rFonts w:ascii="Courier New" w:eastAsia="宋体" w:hAnsi="Courier New"/>
                <w:noProof/>
                <w:color w:val="FF0000"/>
                <w:sz w:val="16"/>
                <w:highlight w:val="cyan"/>
              </w:rPr>
              <w:t>OPTIONAL,</w:t>
            </w:r>
          </w:p>
          <w:p w:rsidR="007B056F" w:rsidRPr="00C26590" w:rsidRDefault="007B056F" w:rsidP="007B0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jc w:val="left"/>
              <w:rPr>
                <w:rFonts w:ascii="Courier New" w:eastAsia="宋体" w:hAnsi="Courier New"/>
                <w:noProof/>
                <w:color w:val="FF0000"/>
                <w:sz w:val="16"/>
                <w:highlight w:val="cyan"/>
                <w:lang w:eastAsia="zh-CN"/>
              </w:rPr>
            </w:pPr>
            <w:r w:rsidRPr="00C26590">
              <w:rPr>
                <w:rFonts w:ascii="Courier New" w:eastAsia="宋体" w:hAnsi="Courier New" w:hint="eastAsia"/>
                <w:noProof/>
                <w:color w:val="FF0000"/>
                <w:sz w:val="16"/>
                <w:highlight w:val="cyan"/>
                <w:lang w:eastAsia="zh-CN"/>
              </w:rPr>
              <w:t>b</w:t>
            </w:r>
            <w:r w:rsidRPr="00C26590">
              <w:rPr>
                <w:rFonts w:ascii="Courier New" w:eastAsia="宋体" w:hAnsi="Courier New"/>
                <w:noProof/>
                <w:color w:val="FF0000"/>
                <w:sz w:val="16"/>
                <w:highlight w:val="cyan"/>
                <w:lang w:eastAsia="zh-CN"/>
              </w:rPr>
              <w:t>itmap</w:t>
            </w:r>
            <w:r w:rsidRPr="00C26590">
              <w:rPr>
                <w:rFonts w:ascii="Courier New" w:eastAsia="宋体" w:hAnsi="Courier New" w:hint="eastAsia"/>
                <w:noProof/>
                <w:color w:val="FF0000"/>
                <w:sz w:val="16"/>
                <w:highlight w:val="cyan"/>
                <w:lang w:eastAsia="zh-CN"/>
              </w:rPr>
              <w:t>-</w:t>
            </w:r>
            <w:r w:rsidRPr="00C26590">
              <w:rPr>
                <w:rFonts w:ascii="Courier New" w:eastAsia="宋体" w:hAnsi="Courier New"/>
                <w:noProof/>
                <w:color w:val="FF0000"/>
                <w:sz w:val="16"/>
                <w:highlight w:val="cyan"/>
                <w:lang w:eastAsia="zh-CN"/>
              </w:rPr>
              <w:t>extCH-WithoutConfigAllowed</w:t>
            </w:r>
            <w:r w:rsidR="00C26590" w:rsidRPr="00C26590">
              <w:rPr>
                <w:rFonts w:ascii="Courier New" w:eastAsia="宋体" w:hAnsi="Courier New" w:hint="eastAsia"/>
                <w:noProof/>
                <w:color w:val="FF0000"/>
                <w:sz w:val="16"/>
                <w:highlight w:val="cyan"/>
                <w:lang w:eastAsia="zh-CN"/>
              </w:rPr>
              <w:t xml:space="preserve"> </w:t>
            </w:r>
            <w:r w:rsidR="00C26590" w:rsidRPr="00C26590">
              <w:rPr>
                <w:rFonts w:ascii="Courier New" w:eastAsia="宋体" w:hAnsi="Courier New"/>
                <w:noProof/>
                <w:color w:val="FF0000"/>
                <w:sz w:val="16"/>
                <w:highlight w:val="cyan"/>
                <w:lang w:eastAsia="zh-CN"/>
              </w:rPr>
              <w:t>BIT STRING (SIZE (maxNrofumGIN-r17))</w:t>
            </w:r>
            <w:r w:rsidR="00C26590" w:rsidRPr="00C26590">
              <w:rPr>
                <w:rFonts w:ascii="Courier New" w:eastAsia="宋体" w:hAnsi="Courier New" w:hint="eastAsia"/>
                <w:noProof/>
                <w:color w:val="FF0000"/>
                <w:sz w:val="16"/>
                <w:highlight w:val="cyan"/>
                <w:lang w:eastAsia="zh-CN"/>
              </w:rPr>
              <w:t xml:space="preserve"> </w:t>
            </w:r>
            <w:r w:rsidR="00C26590" w:rsidRPr="000C58DC">
              <w:rPr>
                <w:rFonts w:ascii="Courier New" w:eastAsia="宋体" w:hAnsi="Courier New"/>
                <w:noProof/>
                <w:color w:val="FF0000"/>
                <w:sz w:val="16"/>
                <w:highlight w:val="cyan"/>
              </w:rPr>
              <w:t>OPTIONAL,</w:t>
            </w:r>
          </w:p>
          <w:p w:rsidR="007B056F" w:rsidRPr="000C58DC" w:rsidRDefault="007B056F" w:rsidP="00C2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jc w:val="left"/>
              <w:rPr>
                <w:rFonts w:ascii="Courier New" w:eastAsia="宋体" w:hAnsi="Courier New"/>
                <w:noProof/>
                <w:color w:val="FF0000"/>
                <w:sz w:val="16"/>
                <w:lang w:eastAsia="zh-CN"/>
              </w:rPr>
            </w:pPr>
            <w:r w:rsidRPr="00C26590">
              <w:rPr>
                <w:rFonts w:ascii="Courier New" w:eastAsia="宋体" w:hAnsi="Courier New" w:hint="eastAsia"/>
                <w:noProof/>
                <w:color w:val="FF0000"/>
                <w:sz w:val="16"/>
                <w:highlight w:val="cyan"/>
                <w:lang w:eastAsia="zh-CN"/>
              </w:rPr>
              <w:t>b</w:t>
            </w:r>
            <w:r w:rsidRPr="00C26590">
              <w:rPr>
                <w:rFonts w:ascii="Courier New" w:eastAsia="宋体" w:hAnsi="Courier New"/>
                <w:noProof/>
                <w:color w:val="FF0000"/>
                <w:sz w:val="16"/>
                <w:highlight w:val="cyan"/>
                <w:lang w:eastAsia="zh-CN"/>
              </w:rPr>
              <w:t>itmap</w:t>
            </w:r>
            <w:r w:rsidRPr="00C26590">
              <w:rPr>
                <w:rFonts w:ascii="Courier New" w:eastAsia="宋体" w:hAnsi="Courier New" w:hint="eastAsia"/>
                <w:noProof/>
                <w:color w:val="FF0000"/>
                <w:sz w:val="16"/>
                <w:highlight w:val="cyan"/>
                <w:lang w:eastAsia="zh-CN"/>
              </w:rPr>
              <w:t>-</w:t>
            </w:r>
            <w:r w:rsidRPr="00C26590">
              <w:rPr>
                <w:rFonts w:ascii="Courier New" w:eastAsia="宋体" w:hAnsi="Courier New"/>
                <w:noProof/>
                <w:color w:val="FF0000"/>
                <w:sz w:val="16"/>
                <w:highlight w:val="cyan"/>
                <w:lang w:eastAsia="zh-CN"/>
              </w:rPr>
              <w:t xml:space="preserve">Onboarding  </w:t>
            </w:r>
            <w:r w:rsidR="00C26590" w:rsidRPr="00C26590">
              <w:rPr>
                <w:rFonts w:ascii="Courier New" w:eastAsia="宋体" w:hAnsi="Courier New" w:hint="eastAsia"/>
                <w:noProof/>
                <w:color w:val="FF0000"/>
                <w:sz w:val="16"/>
                <w:highlight w:val="cyan"/>
                <w:lang w:eastAsia="zh-CN"/>
              </w:rPr>
              <w:t xml:space="preserve">      </w:t>
            </w:r>
            <w:r w:rsidR="00C26590">
              <w:rPr>
                <w:rFonts w:ascii="Courier New" w:eastAsia="宋体" w:hAnsi="Courier New" w:hint="eastAsia"/>
                <w:noProof/>
                <w:color w:val="FF0000"/>
                <w:sz w:val="16"/>
                <w:highlight w:val="cyan"/>
                <w:lang w:eastAsia="zh-CN"/>
              </w:rPr>
              <w:t xml:space="preserve">         </w:t>
            </w:r>
            <w:r w:rsidR="00C26590" w:rsidRPr="00C26590">
              <w:rPr>
                <w:rFonts w:ascii="Courier New" w:eastAsia="宋体" w:hAnsi="Courier New"/>
                <w:noProof/>
                <w:color w:val="FF0000"/>
                <w:sz w:val="16"/>
                <w:highlight w:val="cyan"/>
                <w:lang w:eastAsia="zh-CN"/>
              </w:rPr>
              <w:t>BIT STRING (SIZE (maxNrofumGIN-r17))</w:t>
            </w:r>
            <w:r w:rsidR="00C26590" w:rsidRPr="00C26590">
              <w:rPr>
                <w:rFonts w:ascii="Courier New" w:eastAsia="宋体" w:hAnsi="Courier New" w:hint="eastAsia"/>
                <w:noProof/>
                <w:color w:val="FF0000"/>
                <w:sz w:val="16"/>
                <w:highlight w:val="cyan"/>
                <w:lang w:eastAsia="zh-CN"/>
              </w:rPr>
              <w:t xml:space="preserve"> </w:t>
            </w:r>
            <w:r w:rsidR="00C26590" w:rsidRPr="000C58DC">
              <w:rPr>
                <w:rFonts w:ascii="Courier New" w:eastAsia="宋体" w:hAnsi="Courier New"/>
                <w:noProof/>
                <w:color w:val="FF0000"/>
                <w:sz w:val="16"/>
                <w:highlight w:val="cyan"/>
              </w:rPr>
              <w:t>O</w:t>
            </w:r>
            <w:r w:rsidR="00C26590" w:rsidRPr="000C58DC">
              <w:rPr>
                <w:rFonts w:ascii="Courier New" w:eastAsia="宋体" w:hAnsi="Courier New"/>
                <w:noProof/>
                <w:color w:val="FF0000"/>
                <w:sz w:val="16"/>
                <w:highlight w:val="cyan"/>
                <w:lang w:eastAsia="zh-CN"/>
              </w:rPr>
              <w:t>PTIONAL,</w:t>
            </w:r>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2" w:author="RAN2#115" w:date="2021-09-08T07:08:00Z"/>
                <w:rFonts w:ascii="Courier New" w:eastAsia="宋体" w:hAnsi="Courier New"/>
                <w:noProof/>
                <w:color w:val="FF0000"/>
                <w:sz w:val="16"/>
                <w:lang w:eastAsia="zh-CN"/>
              </w:rPr>
            </w:pPr>
            <w:ins w:id="53" w:author="RAN2#115" w:date="2021-09-08T07:08:00Z">
              <w:r w:rsidRPr="000C58DC">
                <w:rPr>
                  <w:rFonts w:ascii="Courier New" w:eastAsia="宋体" w:hAnsi="Courier New"/>
                  <w:noProof/>
                  <w:color w:val="FF0000"/>
                  <w:sz w:val="16"/>
                  <w:lang w:eastAsia="zh-CN"/>
                </w:rPr>
                <w:t xml:space="preserve">    </w:t>
              </w:r>
            </w:ins>
            <w:r w:rsidRPr="00C26590">
              <w:rPr>
                <w:rFonts w:ascii="Courier New" w:eastAsia="宋体" w:hAnsi="Courier New" w:hint="eastAsia"/>
                <w:noProof/>
                <w:color w:val="FF0000"/>
                <w:sz w:val="16"/>
                <w:lang w:eastAsia="zh-CN"/>
              </w:rPr>
              <w:t xml:space="preserve"> </w:t>
            </w:r>
            <w:ins w:id="54" w:author="RAN2#115" w:date="2021-09-08T07:08:00Z">
              <w:r w:rsidRPr="000C58DC">
                <w:rPr>
                  <w:rFonts w:ascii="Courier New" w:eastAsia="宋体" w:hAnsi="Courier New"/>
                  <w:noProof/>
                  <w:color w:val="FF0000"/>
                  <w:sz w:val="16"/>
                  <w:lang w:eastAsia="zh-CN"/>
                </w:rPr>
                <w:t>gin-Id-</w:t>
              </w:r>
            </w:ins>
            <w:r w:rsidRPr="00C26590">
              <w:rPr>
                <w:rFonts w:ascii="Courier New" w:eastAsia="宋体" w:hAnsi="Courier New" w:hint="eastAsia"/>
                <w:noProof/>
                <w:color w:val="FF0000"/>
                <w:sz w:val="16"/>
                <w:lang w:eastAsia="zh-CN"/>
              </w:rPr>
              <w:t>List-</w:t>
            </w:r>
            <w:ins w:id="55" w:author="RAN2#115" w:date="2021-09-08T07:08:00Z">
              <w:r w:rsidRPr="000C58DC">
                <w:rPr>
                  <w:rFonts w:ascii="Courier New" w:eastAsia="宋体" w:hAnsi="Courier New"/>
                  <w:noProof/>
                  <w:color w:val="FF0000"/>
                  <w:sz w:val="16"/>
                  <w:lang w:eastAsia="zh-CN"/>
                </w:rPr>
                <w:t>r17                  FFS,</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6" w:author="RAN2#115" w:date="2021-09-08T07:08:00Z"/>
                <w:rFonts w:ascii="Courier New" w:eastAsia="宋体" w:hAnsi="Courier New"/>
                <w:noProof/>
                <w:color w:val="808080"/>
                <w:sz w:val="16"/>
              </w:rPr>
            </w:pPr>
            <w:ins w:id="57" w:author="RAN2#115" w:date="2021-09-08T07:08:00Z">
              <w:r w:rsidRPr="000C58DC">
                <w:rPr>
                  <w:rFonts w:ascii="Courier New" w:eastAsia="宋体" w:hAnsi="Courier New"/>
                  <w:noProof/>
                  <w:sz w:val="16"/>
                </w:rPr>
                <w:t xml:space="preserve">    </w:t>
              </w:r>
            </w:ins>
            <w:r>
              <w:rPr>
                <w:rFonts w:ascii="Courier New" w:eastAsia="宋体" w:hAnsi="Courier New" w:hint="eastAsia"/>
                <w:noProof/>
                <w:sz w:val="16"/>
                <w:lang w:eastAsia="zh-CN"/>
              </w:rPr>
              <w:t xml:space="preserve"> </w:t>
            </w:r>
            <w:ins w:id="58" w:author="RAN2#115" w:date="2021-09-08T07:08:00Z">
              <w:r w:rsidRPr="000C58DC">
                <w:rPr>
                  <w:rFonts w:ascii="Courier New" w:eastAsia="宋体" w:hAnsi="Courier New"/>
                  <w:noProof/>
                  <w:sz w:val="16"/>
                </w:rPr>
                <w:t xml:space="preserve">snpn-reference-r17          </w:t>
              </w:r>
              <w:r w:rsidRPr="000C58DC">
                <w:rPr>
                  <w:rFonts w:ascii="Courier New" w:eastAsia="宋体" w:hAnsi="Courier New"/>
                  <w:noProof/>
                  <w:color w:val="993366"/>
                  <w:sz w:val="16"/>
                </w:rPr>
                <w:t>FFS</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 w:author="RAN2#115" w:date="2021-09-08T07:08:00Z"/>
                <w:rFonts w:ascii="Courier New" w:eastAsia="宋体" w:hAnsi="Courier New"/>
                <w:noProof/>
                <w:sz w:val="16"/>
              </w:rPr>
            </w:pPr>
            <w:ins w:id="60" w:author="RAN2#115" w:date="2021-09-08T07:08:00Z">
              <w:r w:rsidRPr="000C58DC">
                <w:rPr>
                  <w:rFonts w:ascii="Courier New" w:eastAsia="宋体" w:hAnsi="Courier New"/>
                  <w:noProof/>
                  <w:sz w:val="16"/>
                </w:rPr>
                <w:t>}</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 w:author="RAN2#115" w:date="2021-09-08T07:08:00Z"/>
                <w:rFonts w:ascii="Courier New" w:eastAsia="宋体" w:hAnsi="Courier New"/>
                <w:noProof/>
                <w:sz w:val="16"/>
              </w:rPr>
            </w:pPr>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 w:author="RAN2#115" w:date="2021-09-08T07:08:00Z"/>
                <w:rFonts w:ascii="Courier New" w:eastAsia="宋体" w:hAnsi="Courier New"/>
                <w:noProof/>
                <w:color w:val="808080"/>
                <w:sz w:val="16"/>
              </w:rPr>
            </w:pPr>
            <w:ins w:id="63" w:author="RAN2#115" w:date="2021-09-08T07:08:00Z">
              <w:r w:rsidRPr="000C58DC">
                <w:rPr>
                  <w:rFonts w:ascii="Courier New" w:eastAsia="宋体" w:hAnsi="Courier New"/>
                  <w:noProof/>
                  <w:color w:val="808080"/>
                  <w:sz w:val="16"/>
                </w:rPr>
                <w:t>-- TAG-SIB</w:t>
              </w:r>
              <w:r w:rsidRPr="000C58DC">
                <w:rPr>
                  <w:rFonts w:ascii="Courier New" w:eastAsia="宋体" w:hAnsi="Courier New"/>
                  <w:noProof/>
                  <w:color w:val="808080"/>
                  <w:sz w:val="16"/>
                  <w:highlight w:val="yellow"/>
                </w:rPr>
                <w:t>XY</w:t>
              </w:r>
              <w:r w:rsidRPr="000C58DC">
                <w:rPr>
                  <w:rFonts w:ascii="Courier New" w:eastAsia="宋体" w:hAnsi="Courier New"/>
                  <w:noProof/>
                  <w:color w:val="808080"/>
                  <w:sz w:val="16"/>
                </w:rPr>
                <w:t>-STOP</w:t>
              </w:r>
            </w:ins>
          </w:p>
          <w:p w:rsidR="007B056F" w:rsidRPr="000C58DC" w:rsidRDefault="007B056F"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 w:author="RAN2#115" w:date="2021-09-08T07:08:00Z"/>
                <w:rFonts w:ascii="Courier New" w:eastAsia="宋体" w:hAnsi="Courier New"/>
                <w:noProof/>
                <w:color w:val="808080"/>
                <w:sz w:val="16"/>
              </w:rPr>
            </w:pPr>
            <w:ins w:id="65" w:author="RAN2#115" w:date="2021-09-08T07:08:00Z">
              <w:r w:rsidRPr="000C58DC">
                <w:rPr>
                  <w:rFonts w:ascii="Courier New" w:eastAsia="宋体" w:hAnsi="Courier New"/>
                  <w:noProof/>
                  <w:color w:val="808080"/>
                  <w:sz w:val="16"/>
                </w:rPr>
                <w:t>-- ASN1STOP</w:t>
              </w:r>
            </w:ins>
          </w:p>
          <w:p w:rsidR="007B056F" w:rsidRDefault="007B056F" w:rsidP="00433769">
            <w:pPr>
              <w:rPr>
                <w:rFonts w:ascii="Times New Roman" w:hAnsi="Times New Roman"/>
                <w:lang w:eastAsia="zh-CN"/>
              </w:rPr>
            </w:pPr>
          </w:p>
        </w:tc>
      </w:tr>
    </w:tbl>
    <w:p w:rsidR="00502956" w:rsidRPr="00EA0512" w:rsidRDefault="00502956" w:rsidP="00751B62">
      <w:pPr>
        <w:rPr>
          <w:rFonts w:ascii="Times New Roman" w:hAnsi="Times New Roman"/>
          <w:b/>
          <w:lang w:eastAsia="zh-CN"/>
        </w:rPr>
      </w:pPr>
    </w:p>
    <w:p w:rsidR="00A25851" w:rsidRDefault="00315925" w:rsidP="00A25851">
      <w:pPr>
        <w:pStyle w:val="1"/>
        <w:rPr>
          <w:lang w:eastAsia="zh-CN"/>
        </w:rPr>
      </w:pPr>
      <w:r w:rsidRPr="001625D3">
        <w:rPr>
          <w:lang w:eastAsia="zh-CN"/>
        </w:rPr>
        <w:t>Conclusions</w:t>
      </w:r>
    </w:p>
    <w:p w:rsidR="00493B83" w:rsidRPr="00493B83" w:rsidRDefault="00493B83" w:rsidP="00493B83">
      <w:pPr>
        <w:pStyle w:val="IvDInstructiontext"/>
        <w:spacing w:after="240"/>
        <w:rPr>
          <w:rFonts w:ascii="Times New Roman" w:eastAsia="宋体" w:hAnsi="Times New Roman"/>
          <w:b/>
          <w:lang w:eastAsia="zh-CN"/>
        </w:rPr>
      </w:pPr>
      <w:r>
        <w:rPr>
          <w:rFonts w:ascii="Times New Roman" w:eastAsia="宋体" w:hAnsi="Times New Roman" w:cs="Times New Roman"/>
          <w:b/>
          <w:i w:val="0"/>
          <w:color w:val="auto"/>
          <w:spacing w:val="0"/>
          <w:sz w:val="20"/>
          <w:szCs w:val="20"/>
          <w:lang w:eastAsia="zh-CN"/>
        </w:rPr>
        <w:t>O</w:t>
      </w:r>
      <w:r>
        <w:rPr>
          <w:rFonts w:ascii="Times New Roman" w:eastAsia="宋体" w:hAnsi="Times New Roman" w:cs="Times New Roman" w:hint="eastAsia"/>
          <w:b/>
          <w:i w:val="0"/>
          <w:color w:val="auto"/>
          <w:spacing w:val="0"/>
          <w:sz w:val="20"/>
          <w:szCs w:val="20"/>
          <w:lang w:eastAsia="zh-CN"/>
        </w:rPr>
        <w:t>bservation 1:</w:t>
      </w:r>
      <w:r w:rsidRPr="001130B6">
        <w:rPr>
          <w:rFonts w:ascii="Times New Roman" w:eastAsia="宋体" w:hAnsi="Times New Roman" w:cs="Times New Roman" w:hint="eastAsia"/>
          <w:b/>
          <w:i w:val="0"/>
          <w:color w:val="auto"/>
          <w:spacing w:val="0"/>
          <w:sz w:val="20"/>
          <w:szCs w:val="20"/>
          <w:lang w:eastAsia="zh-CN"/>
        </w:rPr>
        <w:t xml:space="preserve"> </w:t>
      </w:r>
      <w:r w:rsidRPr="00DD79C0">
        <w:rPr>
          <w:rFonts w:hint="eastAsia"/>
          <w:lang w:eastAsia="zh-CN"/>
        </w:rPr>
        <w:t xml:space="preserve"> </w:t>
      </w:r>
      <w:r>
        <w:rPr>
          <w:rFonts w:ascii="Times New Roman" w:eastAsia="MS LineDraw" w:hAnsi="Times New Roman" w:cs="Times New Roman" w:hint="eastAsia"/>
          <w:b/>
          <w:i w:val="0"/>
          <w:color w:val="auto"/>
          <w:spacing w:val="0"/>
          <w:sz w:val="20"/>
          <w:szCs w:val="20"/>
          <w:lang w:val="en-GB" w:eastAsia="zh-CN"/>
        </w:rPr>
        <w:t>Per</w:t>
      </w:r>
      <w:r w:rsidRPr="00E36C5F">
        <w:rPr>
          <w:rFonts w:ascii="Times New Roman" w:eastAsia="MS LineDraw" w:hAnsi="Times New Roman" w:cs="Times New Roman"/>
          <w:b/>
          <w:i w:val="0"/>
          <w:color w:val="auto"/>
          <w:spacing w:val="0"/>
          <w:sz w:val="20"/>
          <w:szCs w:val="20"/>
          <w:lang w:val="en-GB" w:eastAsia="zh-CN"/>
        </w:rPr>
        <w:t xml:space="preserve"> replied from SA2, a common list of GINs can be used for both onboarding and SNPN access using external credentials</w:t>
      </w:r>
      <w:r>
        <w:rPr>
          <w:rFonts w:ascii="Times New Roman" w:eastAsia="MS LineDraw" w:hAnsi="Times New Roman" w:cs="Times New Roman" w:hint="eastAsia"/>
          <w:b/>
          <w:i w:val="0"/>
          <w:color w:val="auto"/>
          <w:spacing w:val="0"/>
          <w:sz w:val="20"/>
          <w:szCs w:val="20"/>
          <w:lang w:val="en-GB" w:eastAsia="zh-CN"/>
        </w:rPr>
        <w:t>, a</w:t>
      </w:r>
      <w:r w:rsidRPr="00E36C5F">
        <w:rPr>
          <w:rFonts w:ascii="Times New Roman" w:eastAsia="MS LineDraw" w:hAnsi="Times New Roman" w:cs="Times New Roman"/>
          <w:b/>
          <w:i w:val="0"/>
          <w:color w:val="auto"/>
          <w:spacing w:val="0"/>
          <w:sz w:val="20"/>
          <w:szCs w:val="20"/>
          <w:lang w:val="en-GB" w:eastAsia="zh-CN"/>
        </w:rPr>
        <w:t>nd SA2 does not make any assumption i.e. either same or different GIN value for each feature is possible. This means both same and different GIN values for each feature are needed to be specified.</w:t>
      </w:r>
    </w:p>
    <w:p w:rsidR="000A4C64" w:rsidRDefault="000A4C64" w:rsidP="000A4C64">
      <w:pPr>
        <w:spacing w:before="240" w:after="0"/>
        <w:rPr>
          <w:rFonts w:ascii="Times New Roman" w:eastAsia="宋体" w:hAnsi="Times New Roman"/>
          <w:b/>
          <w:lang w:eastAsia="zh-CN"/>
        </w:rPr>
      </w:pPr>
      <w:r w:rsidRPr="00AF1599">
        <w:rPr>
          <w:rFonts w:ascii="Times New Roman" w:eastAsia="宋体" w:hAnsi="Times New Roman" w:hint="eastAsia"/>
          <w:b/>
          <w:lang w:eastAsia="zh-CN"/>
        </w:rPr>
        <w:t xml:space="preserve">Observation </w:t>
      </w:r>
      <w:r w:rsidR="00493B83">
        <w:rPr>
          <w:rFonts w:ascii="Times New Roman" w:eastAsia="宋体" w:hAnsi="Times New Roman" w:hint="eastAsia"/>
          <w:b/>
          <w:lang w:eastAsia="zh-CN"/>
        </w:rPr>
        <w:t>2</w:t>
      </w:r>
      <w:r w:rsidRPr="00AF1599">
        <w:rPr>
          <w:rFonts w:ascii="Times New Roman" w:eastAsia="宋体" w:hAnsi="Times New Roman" w:hint="eastAsia"/>
          <w:b/>
          <w:lang w:eastAsia="zh-CN"/>
        </w:rPr>
        <w:t xml:space="preserve">: </w:t>
      </w:r>
      <w:r w:rsidRPr="00AF1599">
        <w:rPr>
          <w:rFonts w:ascii="Times New Roman" w:hAnsi="Times New Roman" w:hint="eastAsia"/>
          <w:b/>
          <w:lang w:eastAsia="zh-CN"/>
        </w:rPr>
        <w:t>Generally,</w:t>
      </w:r>
      <w:r w:rsidRPr="00AF1599">
        <w:rPr>
          <w:rFonts w:ascii="Times New Roman" w:eastAsia="宋体" w:hAnsi="Times New Roman"/>
          <w:b/>
          <w:lang w:eastAsia="zh-CN"/>
        </w:rPr>
        <w:t xml:space="preserve"> a </w:t>
      </w:r>
      <w:r w:rsidRPr="00AF1599">
        <w:rPr>
          <w:rFonts w:ascii="Times New Roman" w:eastAsia="宋体" w:hAnsi="Times New Roman" w:hint="eastAsia"/>
          <w:b/>
          <w:lang w:eastAsia="zh-CN"/>
        </w:rPr>
        <w:t xml:space="preserve">typical </w:t>
      </w:r>
      <w:r w:rsidRPr="00AF1599">
        <w:rPr>
          <w:rFonts w:ascii="Times New Roman" w:eastAsia="宋体" w:hAnsi="Times New Roman"/>
          <w:b/>
          <w:lang w:eastAsia="zh-CN"/>
        </w:rPr>
        <w:t xml:space="preserve">GIN </w:t>
      </w:r>
      <w:r w:rsidRPr="00AF1599">
        <w:rPr>
          <w:rFonts w:ascii="Times New Roman" w:eastAsia="宋体" w:hAnsi="Times New Roman" w:hint="eastAsia"/>
          <w:b/>
          <w:lang w:eastAsia="zh-CN"/>
        </w:rPr>
        <w:t>size is 68 bits, in case of the GIN constructed</w:t>
      </w:r>
      <w:r w:rsidRPr="00AF1599">
        <w:rPr>
          <w:rFonts w:ascii="Times New Roman" w:eastAsia="宋体" w:hAnsi="Times New Roman"/>
          <w:b/>
          <w:lang w:eastAsia="zh-CN"/>
        </w:rPr>
        <w:t xml:space="preserve"> </w:t>
      </w:r>
      <w:r w:rsidRPr="00AF1599">
        <w:rPr>
          <w:rFonts w:ascii="Times New Roman" w:eastAsia="宋体" w:hAnsi="Times New Roman" w:hint="eastAsia"/>
          <w:b/>
          <w:lang w:eastAsia="zh-CN"/>
        </w:rPr>
        <w:t>by</w:t>
      </w:r>
      <w:r w:rsidRPr="00AF1599">
        <w:rPr>
          <w:rFonts w:ascii="Times New Roman" w:eastAsia="宋体" w:hAnsi="Times New Roman"/>
          <w:b/>
          <w:lang w:eastAsia="zh-CN"/>
        </w:rPr>
        <w:t xml:space="preserve"> </w:t>
      </w:r>
      <w:r w:rsidRPr="00AF1599">
        <w:rPr>
          <w:rFonts w:ascii="Times New Roman" w:eastAsia="宋体" w:hAnsi="Times New Roman" w:hint="eastAsia"/>
          <w:b/>
          <w:lang w:eastAsia="zh-CN"/>
        </w:rPr>
        <w:t>24 bits-</w:t>
      </w:r>
      <w:r w:rsidRPr="00AF1599">
        <w:rPr>
          <w:rFonts w:ascii="Times New Roman" w:eastAsia="宋体" w:hAnsi="Times New Roman"/>
          <w:b/>
          <w:lang w:eastAsia="zh-CN"/>
        </w:rPr>
        <w:t xml:space="preserve">PLMN ID and </w:t>
      </w:r>
      <w:r w:rsidRPr="00AF1599">
        <w:rPr>
          <w:rFonts w:ascii="Times New Roman" w:eastAsia="宋体" w:hAnsi="Times New Roman" w:hint="eastAsia"/>
          <w:b/>
          <w:lang w:eastAsia="zh-CN"/>
        </w:rPr>
        <w:t>44 bits-</w:t>
      </w:r>
      <w:r w:rsidRPr="00AF1599">
        <w:rPr>
          <w:rFonts w:ascii="Times New Roman" w:eastAsia="宋体" w:hAnsi="Times New Roman"/>
          <w:b/>
          <w:lang w:eastAsia="zh-CN"/>
        </w:rPr>
        <w:t>NID</w:t>
      </w:r>
      <w:r w:rsidRPr="00AF1599">
        <w:rPr>
          <w:rFonts w:ascii="Times New Roman" w:eastAsia="宋体" w:hAnsi="Times New Roman" w:hint="eastAsia"/>
          <w:b/>
          <w:lang w:eastAsia="zh-CN"/>
        </w:rPr>
        <w:t>.</w:t>
      </w:r>
      <w:r w:rsidRPr="00AF1599">
        <w:rPr>
          <w:rFonts w:ascii="Times New Roman" w:eastAsia="宋体" w:hAnsi="Times New Roman"/>
          <w:b/>
          <w:lang w:eastAsia="zh-CN"/>
        </w:rPr>
        <w:t xml:space="preserve"> </w:t>
      </w:r>
      <w:r w:rsidRPr="00AF1599">
        <w:rPr>
          <w:rFonts w:ascii="Times New Roman" w:hAnsi="Times New Roman" w:hint="eastAsia"/>
          <w:b/>
          <w:lang w:eastAsia="zh-CN"/>
        </w:rPr>
        <w:t xml:space="preserve">As </w:t>
      </w:r>
      <w:r w:rsidRPr="00AF1599">
        <w:rPr>
          <w:rFonts w:ascii="Times New Roman" w:hAnsi="Times New Roman"/>
          <w:b/>
          <w:lang w:eastAsia="zh-CN"/>
        </w:rPr>
        <w:t>specified</w:t>
      </w:r>
      <w:r w:rsidRPr="00AF1599">
        <w:rPr>
          <w:rFonts w:ascii="Times New Roman" w:hAnsi="Times New Roman" w:hint="eastAsia"/>
          <w:b/>
          <w:lang w:eastAsia="zh-CN"/>
        </w:rPr>
        <w:t xml:space="preserve"> that </w:t>
      </w:r>
      <w:r w:rsidRPr="00AF1599">
        <w:rPr>
          <w:rFonts w:ascii="Times New Roman" w:eastAsia="宋体" w:hAnsi="Times New Roman" w:hint="eastAsia"/>
          <w:b/>
          <w:lang w:eastAsia="zh-CN"/>
        </w:rPr>
        <w:t>t</w:t>
      </w:r>
      <w:r w:rsidRPr="00AF1599">
        <w:rPr>
          <w:rFonts w:ascii="Times New Roman" w:eastAsia="宋体" w:hAnsi="Times New Roman"/>
          <w:b/>
          <w:lang w:eastAsia="zh-CN"/>
        </w:rPr>
        <w:t>he maximum size of a SIB message is 2976 bits</w:t>
      </w:r>
      <w:r w:rsidRPr="00AF1599">
        <w:rPr>
          <w:rFonts w:ascii="Times New Roman" w:eastAsia="宋体" w:hAnsi="Times New Roman" w:hint="eastAsia"/>
          <w:b/>
          <w:lang w:eastAsia="zh-CN"/>
        </w:rPr>
        <w:t xml:space="preserve">, then it is </w:t>
      </w:r>
      <w:r w:rsidRPr="00AF1599">
        <w:rPr>
          <w:rFonts w:ascii="Times New Roman" w:eastAsia="宋体" w:hAnsi="Times New Roman"/>
          <w:b/>
          <w:lang w:eastAsia="zh-CN"/>
        </w:rPr>
        <w:t>possible</w:t>
      </w:r>
      <w:r w:rsidRPr="00AF1599">
        <w:rPr>
          <w:rFonts w:ascii="Times New Roman" w:eastAsia="宋体" w:hAnsi="Times New Roman" w:hint="eastAsia"/>
          <w:b/>
          <w:lang w:eastAsia="zh-CN"/>
        </w:rPr>
        <w:t xml:space="preserve"> that up to </w:t>
      </w:r>
      <w:r w:rsidRPr="00AF1599">
        <w:rPr>
          <w:rFonts w:ascii="Times New Roman" w:eastAsia="宋体" w:hAnsi="Times New Roman"/>
          <w:b/>
          <w:lang w:eastAsia="zh-CN"/>
        </w:rPr>
        <w:t xml:space="preserve">43 GINs can fit in a </w:t>
      </w:r>
      <w:r w:rsidRPr="00AF1599">
        <w:rPr>
          <w:rFonts w:ascii="Times New Roman" w:eastAsia="宋体" w:hAnsi="Times New Roman" w:hint="eastAsia"/>
          <w:b/>
          <w:lang w:eastAsia="zh-CN"/>
        </w:rPr>
        <w:t xml:space="preserve">new </w:t>
      </w:r>
      <w:r w:rsidRPr="00AF1599">
        <w:rPr>
          <w:rFonts w:ascii="Times New Roman" w:eastAsia="宋体" w:hAnsi="Times New Roman"/>
          <w:b/>
          <w:lang w:eastAsia="zh-CN"/>
        </w:rPr>
        <w:t xml:space="preserve">SIB. </w:t>
      </w:r>
      <w:r w:rsidRPr="00AF1599">
        <w:rPr>
          <w:rFonts w:ascii="Times New Roman" w:eastAsia="宋体" w:hAnsi="Times New Roman" w:hint="eastAsia"/>
          <w:b/>
          <w:lang w:eastAsia="zh-CN"/>
        </w:rPr>
        <w:t xml:space="preserve">However, considering in common cases there is no so much GID </w:t>
      </w:r>
      <w:r w:rsidRPr="00AF1599">
        <w:rPr>
          <w:rFonts w:ascii="Times New Roman" w:eastAsia="宋体" w:hAnsi="Times New Roman"/>
          <w:b/>
          <w:lang w:eastAsia="zh-CN"/>
        </w:rPr>
        <w:t>requirement</w:t>
      </w:r>
      <w:r w:rsidRPr="00AF1599">
        <w:rPr>
          <w:rFonts w:ascii="Times New Roman" w:eastAsia="宋体" w:hAnsi="Times New Roman" w:hint="eastAsia"/>
          <w:b/>
          <w:lang w:eastAsia="zh-CN"/>
        </w:rPr>
        <w:t xml:space="preserve">, it is </w:t>
      </w:r>
      <w:r w:rsidRPr="00AF1599">
        <w:rPr>
          <w:rFonts w:ascii="Times New Roman" w:eastAsia="宋体" w:hAnsi="Times New Roman"/>
          <w:b/>
          <w:lang w:eastAsia="zh-CN"/>
        </w:rPr>
        <w:t>preferred</w:t>
      </w:r>
      <w:r w:rsidRPr="00AF1599">
        <w:rPr>
          <w:rFonts w:ascii="Times New Roman" w:eastAsia="宋体" w:hAnsi="Times New Roman" w:hint="eastAsia"/>
          <w:b/>
          <w:lang w:eastAsia="zh-CN"/>
        </w:rPr>
        <w:t xml:space="preserve"> that the maximum number of GINs can be 12 </w:t>
      </w:r>
      <w:r w:rsidRPr="00AF1599">
        <w:rPr>
          <w:rFonts w:ascii="Times New Roman" w:eastAsia="宋体" w:hAnsi="Times New Roman"/>
          <w:b/>
          <w:lang w:eastAsia="zh-CN"/>
        </w:rPr>
        <w:t>separately</w:t>
      </w:r>
      <w:r w:rsidRPr="00AF1599">
        <w:rPr>
          <w:rFonts w:ascii="Times New Roman" w:eastAsia="宋体" w:hAnsi="Times New Roman" w:hint="eastAsia"/>
          <w:b/>
          <w:lang w:eastAsia="zh-CN"/>
        </w:rPr>
        <w:t>.</w:t>
      </w:r>
    </w:p>
    <w:p w:rsidR="00493B83" w:rsidRPr="00493B83" w:rsidRDefault="00493B83" w:rsidP="00493B83">
      <w:pPr>
        <w:pStyle w:val="IvDInstructiontext"/>
        <w:spacing w:after="240"/>
        <w:rPr>
          <w:rFonts w:ascii="Times New Roman" w:eastAsia="宋体" w:hAnsi="Times New Roman"/>
          <w:b/>
          <w:lang w:eastAsia="zh-CN"/>
        </w:rPr>
      </w:pPr>
      <w:r w:rsidRPr="00E36C5F">
        <w:rPr>
          <w:rFonts w:ascii="Times New Roman" w:eastAsia="宋体" w:hAnsi="Times New Roman" w:cs="Times New Roman"/>
          <w:b/>
          <w:i w:val="0"/>
          <w:color w:val="auto"/>
          <w:spacing w:val="0"/>
          <w:sz w:val="20"/>
          <w:szCs w:val="20"/>
          <w:lang w:eastAsia="zh-CN"/>
        </w:rPr>
        <w:lastRenderedPageBreak/>
        <w:t xml:space="preserve">Proposal 1: </w:t>
      </w:r>
      <w:r>
        <w:rPr>
          <w:rFonts w:ascii="Times New Roman" w:eastAsia="MS LineDraw" w:hAnsi="Times New Roman" w:cs="Times New Roman" w:hint="eastAsia"/>
          <w:b/>
          <w:i w:val="0"/>
          <w:color w:val="auto"/>
          <w:spacing w:val="0"/>
          <w:sz w:val="20"/>
          <w:szCs w:val="20"/>
          <w:lang w:val="en-GB" w:eastAsia="zh-CN"/>
        </w:rPr>
        <w:t>B</w:t>
      </w:r>
      <w:r w:rsidRPr="00DD79C0">
        <w:rPr>
          <w:rFonts w:ascii="Times New Roman" w:eastAsia="MS LineDraw" w:hAnsi="Times New Roman" w:cs="Times New Roman" w:hint="eastAsia"/>
          <w:b/>
          <w:i w:val="0"/>
          <w:color w:val="auto"/>
          <w:spacing w:val="0"/>
          <w:sz w:val="20"/>
          <w:szCs w:val="20"/>
          <w:lang w:val="en-GB" w:eastAsia="zh-CN"/>
        </w:rPr>
        <w:t xml:space="preserve">oth </w:t>
      </w:r>
      <w:r w:rsidRPr="00DD79C0">
        <w:rPr>
          <w:rFonts w:ascii="Times New Roman" w:eastAsia="MS LineDraw" w:hAnsi="Times New Roman" w:cs="Times New Roman"/>
          <w:b/>
          <w:i w:val="0"/>
          <w:color w:val="auto"/>
          <w:spacing w:val="0"/>
          <w:sz w:val="20"/>
          <w:szCs w:val="20"/>
          <w:lang w:val="en-GB" w:eastAsia="zh-CN"/>
        </w:rPr>
        <w:t xml:space="preserve">same </w:t>
      </w:r>
      <w:r w:rsidRPr="00DD79C0">
        <w:rPr>
          <w:rFonts w:ascii="Times New Roman" w:eastAsia="MS LineDraw" w:hAnsi="Times New Roman" w:cs="Times New Roman" w:hint="eastAsia"/>
          <w:b/>
          <w:i w:val="0"/>
          <w:color w:val="auto"/>
          <w:spacing w:val="0"/>
          <w:sz w:val="20"/>
          <w:szCs w:val="20"/>
          <w:lang w:val="en-GB" w:eastAsia="zh-CN"/>
        </w:rPr>
        <w:t>and</w:t>
      </w:r>
      <w:r w:rsidRPr="00DD79C0">
        <w:rPr>
          <w:rFonts w:ascii="Times New Roman" w:eastAsia="MS LineDraw" w:hAnsi="Times New Roman" w:cs="Times New Roman"/>
          <w:b/>
          <w:i w:val="0"/>
          <w:color w:val="auto"/>
          <w:spacing w:val="0"/>
          <w:sz w:val="20"/>
          <w:szCs w:val="20"/>
          <w:lang w:val="en-GB" w:eastAsia="zh-CN"/>
        </w:rPr>
        <w:t xml:space="preserve"> different GIN value</w:t>
      </w:r>
      <w:r w:rsidRPr="00DD79C0">
        <w:rPr>
          <w:rFonts w:ascii="Times New Roman" w:eastAsia="MS LineDraw" w:hAnsi="Times New Roman" w:cs="Times New Roman" w:hint="eastAsia"/>
          <w:b/>
          <w:i w:val="0"/>
          <w:color w:val="auto"/>
          <w:spacing w:val="0"/>
          <w:sz w:val="20"/>
          <w:szCs w:val="20"/>
          <w:lang w:val="en-GB" w:eastAsia="zh-CN"/>
        </w:rPr>
        <w:t xml:space="preserve">s </w:t>
      </w:r>
      <w:r w:rsidRPr="00DD79C0">
        <w:rPr>
          <w:rFonts w:ascii="Times New Roman" w:eastAsia="MS LineDraw" w:hAnsi="Times New Roman" w:cs="Times New Roman"/>
          <w:b/>
          <w:i w:val="0"/>
          <w:color w:val="auto"/>
          <w:spacing w:val="0"/>
          <w:sz w:val="20"/>
          <w:szCs w:val="20"/>
          <w:lang w:val="en-GB" w:eastAsia="zh-CN"/>
        </w:rPr>
        <w:t>for each feature</w:t>
      </w:r>
      <w:r w:rsidRPr="00DD79C0">
        <w:rPr>
          <w:rFonts w:ascii="Times New Roman" w:eastAsia="MS LineDraw" w:hAnsi="Times New Roman" w:cs="Times New Roman" w:hint="eastAsia"/>
          <w:b/>
          <w:i w:val="0"/>
          <w:color w:val="auto"/>
          <w:spacing w:val="0"/>
          <w:sz w:val="20"/>
          <w:szCs w:val="20"/>
          <w:lang w:val="en-GB" w:eastAsia="zh-CN"/>
        </w:rPr>
        <w:t xml:space="preserve"> are needed to be s</w:t>
      </w:r>
      <w:r>
        <w:rPr>
          <w:rFonts w:ascii="Times New Roman" w:eastAsia="MS LineDraw" w:hAnsi="Times New Roman" w:cs="Times New Roman" w:hint="eastAsia"/>
          <w:b/>
          <w:i w:val="0"/>
          <w:color w:val="auto"/>
          <w:spacing w:val="0"/>
          <w:sz w:val="20"/>
          <w:szCs w:val="20"/>
          <w:lang w:val="en-GB" w:eastAsia="zh-CN"/>
        </w:rPr>
        <w:t>upported in NPN</w:t>
      </w:r>
      <w:r w:rsidRPr="00DD79C0">
        <w:rPr>
          <w:rFonts w:ascii="Times New Roman" w:eastAsia="MS LineDraw" w:hAnsi="Times New Roman" w:cs="Times New Roman" w:hint="eastAsia"/>
          <w:b/>
          <w:i w:val="0"/>
          <w:color w:val="auto"/>
          <w:spacing w:val="0"/>
          <w:sz w:val="20"/>
          <w:szCs w:val="20"/>
          <w:lang w:val="en-GB" w:eastAsia="zh-CN"/>
        </w:rPr>
        <w:t>.</w:t>
      </w:r>
    </w:p>
    <w:p w:rsidR="000A4C64" w:rsidRDefault="000A4C64" w:rsidP="000A4C64">
      <w:pPr>
        <w:spacing w:before="240" w:after="0"/>
        <w:rPr>
          <w:rFonts w:ascii="Times New Roman" w:eastAsia="宋体" w:hAnsi="Times New Roman"/>
          <w:b/>
          <w:lang w:eastAsia="zh-CN"/>
        </w:rPr>
      </w:pPr>
      <w:r w:rsidRPr="006A7BE0">
        <w:rPr>
          <w:rFonts w:ascii="Times New Roman" w:eastAsia="宋体" w:hAnsi="Times New Roman"/>
          <w:b/>
          <w:lang w:eastAsia="zh-CN"/>
        </w:rPr>
        <w:t xml:space="preserve">Proposal </w:t>
      </w:r>
      <w:r w:rsidR="00493B83">
        <w:rPr>
          <w:rFonts w:ascii="Times New Roman" w:eastAsia="宋体" w:hAnsi="Times New Roman" w:hint="eastAsia"/>
          <w:b/>
          <w:lang w:eastAsia="zh-CN"/>
        </w:rPr>
        <w:t>2</w:t>
      </w:r>
      <w:r w:rsidRPr="006A7BE0">
        <w:rPr>
          <w:rFonts w:ascii="Times New Roman" w:eastAsia="宋体" w:hAnsi="Times New Roman"/>
          <w:b/>
          <w:lang w:eastAsia="zh-CN"/>
        </w:rPr>
        <w:t xml:space="preserve">: The maximum number of GINs </w:t>
      </w:r>
      <w:r w:rsidRPr="006A7BE0">
        <w:rPr>
          <w:rFonts w:ascii="Times New Roman" w:eastAsia="宋体" w:hAnsi="Times New Roman" w:hint="eastAsia"/>
          <w:b/>
          <w:lang w:eastAsia="zh-CN"/>
        </w:rPr>
        <w:t>listed in the new SIB can be 12</w:t>
      </w:r>
      <w:r w:rsidRPr="006A7BE0">
        <w:rPr>
          <w:rFonts w:ascii="Times New Roman" w:eastAsia="宋体" w:hAnsi="Times New Roman"/>
          <w:b/>
          <w:lang w:eastAsia="zh-CN"/>
        </w:rPr>
        <w:t>.</w:t>
      </w:r>
    </w:p>
    <w:p w:rsidR="00493B83" w:rsidRPr="00493B83" w:rsidRDefault="000C50AC" w:rsidP="00493B83">
      <w:pPr>
        <w:rPr>
          <w:rFonts w:ascii="Times New Roman" w:hAnsi="Times New Roman"/>
          <w:b/>
          <w:lang w:eastAsia="zh-CN"/>
        </w:rPr>
      </w:pPr>
      <w:r w:rsidRPr="000C50AC">
        <w:rPr>
          <w:rFonts w:ascii="Times New Roman" w:eastAsia="宋体" w:hAnsi="Times New Roman"/>
          <w:b/>
          <w:lang w:eastAsia="zh-CN"/>
        </w:rPr>
        <w:t xml:space="preserve">Proposal </w:t>
      </w:r>
      <w:r w:rsidR="00493B83">
        <w:rPr>
          <w:rFonts w:ascii="Times New Roman" w:eastAsia="宋体" w:hAnsi="Times New Roman" w:hint="eastAsia"/>
          <w:b/>
          <w:lang w:eastAsia="zh-CN"/>
        </w:rPr>
        <w:t>3</w:t>
      </w:r>
      <w:r w:rsidRPr="000C50AC">
        <w:rPr>
          <w:rFonts w:ascii="Times New Roman" w:eastAsia="宋体" w:hAnsi="Times New Roman"/>
          <w:b/>
          <w:lang w:eastAsia="zh-CN"/>
        </w:rPr>
        <w:t xml:space="preserve">: </w:t>
      </w:r>
      <w:r w:rsidRPr="000C50AC">
        <w:rPr>
          <w:rFonts w:ascii="Times New Roman" w:hAnsi="Times New Roman"/>
          <w:b/>
          <w:lang w:eastAsia="zh-CN"/>
        </w:rPr>
        <w:t xml:space="preserve">Below is </w:t>
      </w:r>
      <w:r w:rsidRPr="000C50AC">
        <w:rPr>
          <w:rFonts w:ascii="Times New Roman" w:hAnsi="Times New Roman" w:hint="eastAsia"/>
          <w:b/>
          <w:lang w:eastAsia="zh-CN"/>
        </w:rPr>
        <w:t xml:space="preserve">the proposed new </w:t>
      </w:r>
      <w:r w:rsidRPr="000C50AC">
        <w:rPr>
          <w:rFonts w:ascii="Times New Roman" w:hAnsi="Times New Roman"/>
          <w:b/>
          <w:lang w:eastAsia="zh-CN"/>
        </w:rPr>
        <w:t>SIB structure</w:t>
      </w:r>
      <w:r w:rsidR="00493B83">
        <w:rPr>
          <w:rFonts w:ascii="Times New Roman" w:hAnsi="Times New Roman" w:hint="eastAsia"/>
          <w:b/>
          <w:lang w:eastAsia="zh-CN"/>
        </w:rPr>
        <w:t xml:space="preserve"> with</w:t>
      </w:r>
      <w:r w:rsidR="00493B83">
        <w:rPr>
          <w:rFonts w:ascii="Times New Roman" w:hAnsi="Times New Roman" w:hint="eastAsia"/>
          <w:lang w:eastAsia="zh-CN"/>
        </w:rPr>
        <w:t xml:space="preserve"> t</w:t>
      </w:r>
      <w:r w:rsidR="00493B83" w:rsidRPr="00493B83">
        <w:rPr>
          <w:rFonts w:ascii="Times New Roman" w:hAnsi="Times New Roman" w:hint="eastAsia"/>
          <w:b/>
          <w:lang w:eastAsia="zh-CN"/>
        </w:rPr>
        <w:t xml:space="preserve">he </w:t>
      </w:r>
      <w:r w:rsidR="00493B83" w:rsidRPr="00493B83">
        <w:rPr>
          <w:rFonts w:ascii="Times New Roman" w:hAnsi="Times New Roman"/>
          <w:b/>
          <w:lang w:eastAsia="zh-CN"/>
        </w:rPr>
        <w:t>definition</w:t>
      </w:r>
      <w:r w:rsidR="00493B83" w:rsidRPr="00493B83">
        <w:rPr>
          <w:rFonts w:ascii="Times New Roman" w:hAnsi="Times New Roman" w:hint="eastAsia"/>
          <w:b/>
          <w:lang w:eastAsia="zh-CN"/>
        </w:rPr>
        <w:t xml:space="preserve"> of </w:t>
      </w:r>
      <w:r w:rsidR="00493B83" w:rsidRPr="00493B83">
        <w:rPr>
          <w:rFonts w:ascii="Times New Roman" w:hAnsi="Times New Roman"/>
          <w:b/>
          <w:i/>
          <w:lang w:eastAsia="zh-CN"/>
        </w:rPr>
        <w:t>GIN-Element-r17</w:t>
      </w:r>
      <w:r w:rsidR="00493B83" w:rsidRPr="00493B83">
        <w:rPr>
          <w:rFonts w:ascii="Times New Roman" w:hAnsi="Times New Roman" w:hint="eastAsia"/>
          <w:b/>
          <w:lang w:eastAsia="zh-CN"/>
        </w:rPr>
        <w:t xml:space="preserve"> in ASN.1 can be defined as below:</w:t>
      </w:r>
    </w:p>
    <w:p w:rsidR="00493B83" w:rsidRDefault="000C50AC" w:rsidP="00493B83">
      <w:pPr>
        <w:spacing w:before="240" w:after="0"/>
        <w:rPr>
          <w:b/>
          <w:bCs/>
          <w:lang w:eastAsia="zh-CN"/>
        </w:rPr>
      </w:pPr>
      <w:r w:rsidRPr="000C50AC">
        <w:rPr>
          <w:rFonts w:ascii="Times New Roman" w:eastAsia="宋体" w:hAnsi="Times New Roman" w:hint="eastAsia"/>
          <w:b/>
          <w:lang w:eastAsia="zh-CN"/>
        </w:rPr>
        <w:t>:</w:t>
      </w:r>
    </w:p>
    <w:p w:rsidR="00493B83" w:rsidRPr="00D81B2F" w:rsidRDefault="00493B83" w:rsidP="00493B83">
      <w:pPr>
        <w:spacing w:after="0"/>
        <w:jc w:val="center"/>
      </w:pPr>
      <w:r>
        <w:object w:dxaOrig="7713" w:dyaOrig="7217">
          <v:shape id="_x0000_i1026" type="#_x0000_t75" style="width:242pt;height:226.5pt" o:ole="">
            <v:imagedata r:id="rId8" o:title=""/>
          </v:shape>
          <o:OLEObject Type="Embed" ProgID="Visio.Drawing.11" ShapeID="_x0000_i1026" DrawAspect="Content" ObjectID="_1696414689" r:id="rId10"/>
        </w:object>
      </w:r>
    </w:p>
    <w:p w:rsidR="00493B83" w:rsidRDefault="00493B83" w:rsidP="00493B83">
      <w:pPr>
        <w:spacing w:after="0"/>
        <w:rPr>
          <w:b/>
          <w:bCs/>
        </w:rPr>
      </w:pPr>
    </w:p>
    <w:tbl>
      <w:tblPr>
        <w:tblStyle w:val="af"/>
        <w:tblW w:w="0" w:type="auto"/>
        <w:tblLook w:val="04A0"/>
      </w:tblPr>
      <w:tblGrid>
        <w:gridCol w:w="9857"/>
      </w:tblGrid>
      <w:tr w:rsidR="00493B83" w:rsidTr="00433769">
        <w:tc>
          <w:tcPr>
            <w:tcW w:w="9857" w:type="dxa"/>
          </w:tcPr>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 w:author="RAN2#115" w:date="2021-09-08T07:08:00Z"/>
                <w:rFonts w:ascii="Courier New" w:eastAsia="宋体" w:hAnsi="Courier New"/>
                <w:noProof/>
                <w:color w:val="808080"/>
                <w:sz w:val="16"/>
              </w:rPr>
            </w:pPr>
            <w:ins w:id="67" w:author="RAN2#115" w:date="2021-09-08T07:08:00Z">
              <w:r w:rsidRPr="000C58DC">
                <w:rPr>
                  <w:rFonts w:ascii="Courier New" w:eastAsia="宋体" w:hAnsi="Courier New"/>
                  <w:noProof/>
                  <w:color w:val="808080"/>
                  <w:sz w:val="16"/>
                </w:rPr>
                <w:t>-- ASN1START</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8" w:author="RAN2#115" w:date="2021-09-08T07:08:00Z"/>
                <w:rFonts w:ascii="Courier New" w:eastAsia="宋体" w:hAnsi="Courier New"/>
                <w:noProof/>
                <w:color w:val="808080"/>
                <w:sz w:val="16"/>
              </w:rPr>
            </w:pPr>
            <w:ins w:id="69" w:author="RAN2#115" w:date="2021-09-08T07:08:00Z">
              <w:r w:rsidRPr="000C58DC">
                <w:rPr>
                  <w:rFonts w:ascii="Courier New" w:eastAsia="宋体" w:hAnsi="Courier New"/>
                  <w:noProof/>
                  <w:color w:val="808080"/>
                  <w:sz w:val="16"/>
                </w:rPr>
                <w:t>-- TAG-SIB</w:t>
              </w:r>
              <w:r w:rsidRPr="000C58DC">
                <w:rPr>
                  <w:rFonts w:ascii="Courier New" w:eastAsia="宋体" w:hAnsi="Courier New"/>
                  <w:noProof/>
                  <w:color w:val="808080"/>
                  <w:sz w:val="16"/>
                  <w:highlight w:val="yellow"/>
                </w:rPr>
                <w:t>XY</w:t>
              </w:r>
              <w:r w:rsidRPr="000C58DC">
                <w:rPr>
                  <w:rFonts w:ascii="Courier New" w:eastAsia="宋体" w:hAnsi="Courier New"/>
                  <w:noProof/>
                  <w:color w:val="808080"/>
                  <w:sz w:val="16"/>
                </w:rPr>
                <w:t>-START</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0" w:author="RAN2#115" w:date="2021-09-08T07:08:00Z"/>
                <w:rFonts w:ascii="Courier New" w:eastAsia="宋体" w:hAnsi="Courier New"/>
                <w:noProof/>
                <w:sz w:val="16"/>
              </w:rPr>
            </w:pPr>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 w:author="RAN2#115" w:date="2021-09-08T07:08:00Z"/>
                <w:rFonts w:ascii="Courier New" w:eastAsia="宋体" w:hAnsi="Courier New"/>
                <w:noProof/>
                <w:sz w:val="16"/>
              </w:rPr>
            </w:pPr>
            <w:ins w:id="72" w:author="RAN2#115" w:date="2021-09-08T07:08:00Z">
              <w:r w:rsidRPr="000C58DC">
                <w:rPr>
                  <w:rFonts w:ascii="Courier New" w:eastAsia="宋体" w:hAnsi="Courier New"/>
                  <w:noProof/>
                  <w:sz w:val="16"/>
                </w:rPr>
                <w:t>SIB</w:t>
              </w:r>
              <w:r w:rsidRPr="000C58DC">
                <w:rPr>
                  <w:rFonts w:ascii="Courier New" w:eastAsia="宋体" w:hAnsi="Courier New"/>
                  <w:noProof/>
                  <w:sz w:val="16"/>
                  <w:highlight w:val="yellow"/>
                </w:rPr>
                <w:t>XY</w:t>
              </w:r>
              <w:r w:rsidRPr="000C58DC">
                <w:rPr>
                  <w:rFonts w:ascii="Courier New" w:eastAsia="宋体" w:hAnsi="Courier New"/>
                  <w:noProof/>
                  <w:sz w:val="16"/>
                </w:rPr>
                <w:t xml:space="preserve">-r17 ::=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 w:author="RAN2#115" w:date="2021-09-08T07:08:00Z"/>
                <w:rFonts w:ascii="Courier New" w:eastAsia="宋体" w:hAnsi="Courier New"/>
                <w:noProof/>
                <w:color w:val="808080"/>
                <w:sz w:val="16"/>
              </w:rPr>
            </w:pPr>
            <w:ins w:id="74" w:author="RAN2#115" w:date="2021-09-08T07:08:00Z">
              <w:r w:rsidRPr="000C58DC">
                <w:rPr>
                  <w:rFonts w:ascii="Courier New" w:eastAsia="宋体" w:hAnsi="Courier New"/>
                  <w:noProof/>
                  <w:sz w:val="16"/>
                </w:rPr>
                <w:t xml:space="preserve">    gin-List-r17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r w:rsidRPr="000C58DC">
                <w:rPr>
                  <w:rFonts w:ascii="Courier New" w:eastAsia="宋体" w:hAnsi="Courier New"/>
                  <w:noProof/>
                  <w:color w:val="993366"/>
                  <w:sz w:val="16"/>
                </w:rPr>
                <w:t>SIZE</w:t>
              </w:r>
              <w:r w:rsidRPr="000C58DC">
                <w:rPr>
                  <w:rFonts w:ascii="Courier New" w:eastAsia="宋体" w:hAnsi="Courier New"/>
                  <w:noProof/>
                  <w:sz w:val="16"/>
                </w:rPr>
                <w:t xml:space="preserve"> (1..maxNrof</w:t>
              </w:r>
              <w:del w:id="75" w:author="RAN2#115" w:date="2021-09-07T22:09:00Z">
                <w:r w:rsidRPr="000C58DC" w:rsidDel="00FB5C5A">
                  <w:rPr>
                    <w:rFonts w:ascii="Courier New" w:eastAsia="宋体" w:hAnsi="Courier New"/>
                    <w:noProof/>
                    <w:sz w:val="16"/>
                  </w:rPr>
                  <w:delText>um</w:delText>
                </w:r>
              </w:del>
              <w:r w:rsidRPr="000C58DC">
                <w:rPr>
                  <w:rFonts w:ascii="Courier New" w:eastAsia="宋体" w:hAnsi="Courier New"/>
                  <w:noProof/>
                  <w:sz w:val="16"/>
                </w:rPr>
                <w:t>GIN-r17))</w:t>
              </w:r>
              <w:r w:rsidRPr="000C58DC">
                <w:rPr>
                  <w:rFonts w:ascii="Courier New" w:eastAsia="宋体" w:hAnsi="Courier New"/>
                  <w:noProof/>
                  <w:color w:val="993366"/>
                  <w:sz w:val="16"/>
                </w:rPr>
                <w:t xml:space="preserve"> OF</w:t>
              </w:r>
              <w:r w:rsidRPr="000C58DC">
                <w:rPr>
                  <w:rFonts w:ascii="Courier New" w:eastAsia="宋体" w:hAnsi="Courier New"/>
                  <w:noProof/>
                  <w:sz w:val="16"/>
                </w:rPr>
                <w:t xml:space="preserve"> GIN-Element-r17  </w:t>
              </w:r>
              <w:r w:rsidRPr="000C58DC">
                <w:rPr>
                  <w:rFonts w:ascii="Courier New" w:eastAsia="宋体" w:hAnsi="Courier New"/>
                  <w:noProof/>
                  <w:color w:val="993366"/>
                  <w:sz w:val="16"/>
                </w:rPr>
                <w:t>OPTIONAL</w:t>
              </w:r>
              <w:r w:rsidRPr="000C58DC">
                <w:rPr>
                  <w:rFonts w:ascii="Courier New" w:eastAsia="宋体" w:hAnsi="Courier New"/>
                  <w:noProof/>
                  <w:sz w:val="16"/>
                </w:rPr>
                <w:t xml:space="preserve">,   </w:t>
              </w:r>
              <w:r w:rsidRPr="000C58DC">
                <w:rPr>
                  <w:rFonts w:ascii="Courier New" w:eastAsia="宋体" w:hAnsi="Courier New"/>
                  <w:noProof/>
                  <w:color w:val="808080"/>
                  <w:sz w:val="16"/>
                </w:rPr>
                <w:t>-- Need R</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6" w:author="RAN2#115" w:date="2021-09-08T07:08:00Z"/>
                <w:rFonts w:ascii="Courier New" w:eastAsia="宋体" w:hAnsi="Courier New"/>
                <w:noProof/>
                <w:sz w:val="16"/>
              </w:rPr>
            </w:pPr>
            <w:ins w:id="77" w:author="RAN2#115" w:date="2021-09-08T07:08:00Z">
              <w:r w:rsidRPr="000C58DC">
                <w:rPr>
                  <w:rFonts w:ascii="Courier New" w:eastAsia="宋体" w:hAnsi="Courier New"/>
                  <w:noProof/>
                  <w:sz w:val="16"/>
                </w:rPr>
                <w:t xml:space="preserve">    lateNonCriticalExtension    </w:t>
              </w:r>
              <w:r w:rsidRPr="000C58DC">
                <w:rPr>
                  <w:rFonts w:ascii="Courier New" w:eastAsia="宋体" w:hAnsi="Courier New"/>
                  <w:noProof/>
                  <w:color w:val="993366"/>
                  <w:sz w:val="16"/>
                </w:rPr>
                <w:t>OCTET</w:t>
              </w:r>
              <w:r w:rsidRPr="000C58DC">
                <w:rPr>
                  <w:rFonts w:ascii="Courier New" w:eastAsia="宋体" w:hAnsi="Courier New"/>
                  <w:noProof/>
                  <w:sz w:val="16"/>
                </w:rPr>
                <w:t xml:space="preserve"> </w:t>
              </w:r>
              <w:r w:rsidRPr="000C58DC">
                <w:rPr>
                  <w:rFonts w:ascii="Courier New" w:eastAsia="宋体" w:hAnsi="Courier New"/>
                  <w:noProof/>
                  <w:color w:val="993366"/>
                  <w:sz w:val="16"/>
                </w:rPr>
                <w:t>STRING</w:t>
              </w:r>
              <w:r w:rsidRPr="000C58DC">
                <w:rPr>
                  <w:rFonts w:ascii="Courier New" w:eastAsia="宋体" w:hAnsi="Courier New"/>
                  <w:noProof/>
                  <w:sz w:val="16"/>
                </w:rPr>
                <w:t xml:space="preserve">                                           </w:t>
              </w:r>
              <w:r w:rsidRPr="000C58DC">
                <w:rPr>
                  <w:rFonts w:ascii="Courier New" w:eastAsia="宋体" w:hAnsi="Courier New"/>
                  <w:noProof/>
                  <w:color w:val="993366"/>
                  <w:sz w:val="16"/>
                </w:rPr>
                <w:t>OPTIONAL</w:t>
              </w:r>
              <w:r w:rsidRPr="000C58DC">
                <w:rPr>
                  <w:rFonts w:ascii="Courier New" w:eastAsia="宋体" w:hAnsi="Courier New"/>
                  <w:noProof/>
                  <w:sz w:val="16"/>
                </w:rPr>
                <w:t>,</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 w:author="RAN2#115" w:date="2021-09-08T07:08:00Z"/>
                <w:rFonts w:ascii="Courier New" w:eastAsia="宋体" w:hAnsi="Courier New"/>
                <w:noProof/>
                <w:sz w:val="16"/>
              </w:rPr>
            </w:pPr>
            <w:ins w:id="79" w:author="RAN2#115" w:date="2021-09-08T07:08:00Z">
              <w:r w:rsidRPr="000C58DC">
                <w:rPr>
                  <w:rFonts w:ascii="Courier New" w:eastAsia="宋体" w:hAnsi="Courier New"/>
                  <w:noProof/>
                  <w:sz w:val="16"/>
                </w:rPr>
                <w:t xml:space="preserve">    ...</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0" w:author="RAN2#115" w:date="2021-09-08T07:08:00Z"/>
                <w:rFonts w:ascii="Courier New" w:eastAsia="宋体" w:hAnsi="Courier New"/>
                <w:noProof/>
                <w:sz w:val="16"/>
              </w:rPr>
            </w:pPr>
            <w:ins w:id="81" w:author="RAN2#115" w:date="2021-09-08T07:08:00Z">
              <w:r w:rsidRPr="000C58DC">
                <w:rPr>
                  <w:rFonts w:ascii="Courier New" w:eastAsia="宋体" w:hAnsi="Courier New"/>
                  <w:noProof/>
                  <w:sz w:val="16"/>
                </w:rPr>
                <w:t>}</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2" w:author="RAN2#115" w:date="2021-09-08T07:08:00Z"/>
                <w:rFonts w:ascii="Courier New" w:eastAsia="宋体" w:hAnsi="Courier New"/>
                <w:noProof/>
                <w:sz w:val="16"/>
              </w:rPr>
            </w:pPr>
          </w:p>
          <w:p w:rsidR="00493B83"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宋体" w:hAnsi="Courier New"/>
                <w:noProof/>
                <w:sz w:val="16"/>
                <w:lang w:eastAsia="zh-CN"/>
              </w:rPr>
            </w:pPr>
            <w:ins w:id="83" w:author="RAN2#115" w:date="2021-09-08T07:08:00Z">
              <w:r w:rsidRPr="000C58DC">
                <w:rPr>
                  <w:rFonts w:ascii="Courier New" w:eastAsia="宋体" w:hAnsi="Courier New"/>
                  <w:noProof/>
                  <w:sz w:val="16"/>
                </w:rPr>
                <w:t xml:space="preserve">GIN-Element-r17 ::=         </w:t>
              </w:r>
              <w:r w:rsidRPr="000C58DC">
                <w:rPr>
                  <w:rFonts w:ascii="Courier New" w:eastAsia="宋体" w:hAnsi="Courier New"/>
                  <w:noProof/>
                  <w:color w:val="993366"/>
                  <w:sz w:val="16"/>
                </w:rPr>
                <w:t>SEQUENCE</w:t>
              </w:r>
              <w:r w:rsidRPr="000C58DC">
                <w:rPr>
                  <w:rFonts w:ascii="Courier New" w:eastAsia="宋体" w:hAnsi="Courier New"/>
                  <w:noProof/>
                  <w:sz w:val="16"/>
                </w:rPr>
                <w:t xml:space="preserve"> {</w:t>
              </w:r>
            </w:ins>
          </w:p>
          <w:p w:rsidR="00493B83" w:rsidRPr="00C26590"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宋体" w:hAnsi="Courier New"/>
                <w:noProof/>
                <w:color w:val="FF0000"/>
                <w:sz w:val="16"/>
                <w:highlight w:val="cyan"/>
                <w:lang w:eastAsia="zh-CN"/>
              </w:rPr>
            </w:pPr>
            <w:r>
              <w:rPr>
                <w:rFonts w:ascii="Courier New" w:eastAsia="宋体" w:hAnsi="Courier New" w:hint="eastAsia"/>
                <w:noProof/>
                <w:sz w:val="16"/>
                <w:lang w:eastAsia="zh-CN"/>
              </w:rPr>
              <w:t xml:space="preserve">    </w:t>
            </w:r>
            <w:r w:rsidRPr="00C26590">
              <w:rPr>
                <w:rFonts w:ascii="Courier New" w:eastAsia="宋体" w:hAnsi="Courier New" w:hint="eastAsia"/>
                <w:noProof/>
                <w:color w:val="FF0000"/>
                <w:sz w:val="16"/>
                <w:lang w:eastAsia="zh-CN"/>
              </w:rPr>
              <w:t xml:space="preserve"> </w:t>
            </w:r>
            <w:r w:rsidRPr="00C26590">
              <w:rPr>
                <w:rFonts w:ascii="Courier New" w:eastAsia="宋体" w:hAnsi="Courier New" w:hint="eastAsia"/>
                <w:noProof/>
                <w:color w:val="FF0000"/>
                <w:sz w:val="16"/>
                <w:highlight w:val="cyan"/>
                <w:lang w:eastAsia="zh-CN"/>
              </w:rPr>
              <w:t>b</w:t>
            </w:r>
            <w:r w:rsidRPr="00C26590">
              <w:rPr>
                <w:rFonts w:ascii="Courier New" w:eastAsia="宋体" w:hAnsi="Courier New"/>
                <w:noProof/>
                <w:color w:val="FF0000"/>
                <w:sz w:val="16"/>
                <w:highlight w:val="cyan"/>
                <w:lang w:eastAsia="zh-CN"/>
              </w:rPr>
              <w:t>itma</w:t>
            </w:r>
            <w:r w:rsidRPr="00C26590">
              <w:rPr>
                <w:rFonts w:ascii="Courier New" w:eastAsia="宋体" w:hAnsi="Courier New" w:hint="eastAsia"/>
                <w:noProof/>
                <w:color w:val="FF0000"/>
                <w:sz w:val="16"/>
                <w:highlight w:val="cyan"/>
                <w:lang w:eastAsia="zh-CN"/>
              </w:rPr>
              <w:t>p-</w:t>
            </w:r>
            <w:r w:rsidRPr="00C26590">
              <w:rPr>
                <w:rFonts w:ascii="Courier New" w:eastAsia="宋体" w:hAnsi="Courier New"/>
                <w:noProof/>
                <w:color w:val="FF0000"/>
                <w:sz w:val="16"/>
                <w:highlight w:val="cyan"/>
                <w:lang w:eastAsia="zh-CN"/>
              </w:rPr>
              <w:t>extCH</w:t>
            </w:r>
            <w:r w:rsidRPr="00C26590">
              <w:rPr>
                <w:rFonts w:ascii="Courier New" w:eastAsia="宋体" w:hAnsi="Courier New" w:hint="eastAsia"/>
                <w:noProof/>
                <w:color w:val="FF0000"/>
                <w:sz w:val="16"/>
                <w:highlight w:val="cyan"/>
                <w:lang w:eastAsia="zh-CN"/>
              </w:rPr>
              <w:t xml:space="preserve">             </w:t>
            </w:r>
            <w:r>
              <w:rPr>
                <w:rFonts w:ascii="Courier New" w:eastAsia="宋体" w:hAnsi="Courier New" w:hint="eastAsia"/>
                <w:noProof/>
                <w:color w:val="FF0000"/>
                <w:sz w:val="16"/>
                <w:highlight w:val="cyan"/>
                <w:lang w:eastAsia="zh-CN"/>
              </w:rPr>
              <w:t xml:space="preserve">         </w:t>
            </w:r>
            <w:r w:rsidRPr="00C26590">
              <w:rPr>
                <w:rFonts w:ascii="Courier New" w:eastAsia="宋体" w:hAnsi="Courier New"/>
                <w:noProof/>
                <w:color w:val="FF0000"/>
                <w:sz w:val="16"/>
                <w:highlight w:val="cyan"/>
                <w:lang w:eastAsia="zh-CN"/>
              </w:rPr>
              <w:t>BIT STRING (SIZE (maxNrofumGIN-r17))</w:t>
            </w:r>
            <w:r w:rsidRPr="00C26590">
              <w:rPr>
                <w:rFonts w:ascii="Courier New" w:eastAsia="宋体" w:hAnsi="Courier New" w:hint="eastAsia"/>
                <w:noProof/>
                <w:color w:val="FF0000"/>
                <w:sz w:val="16"/>
                <w:highlight w:val="cyan"/>
                <w:lang w:eastAsia="zh-CN"/>
              </w:rPr>
              <w:t xml:space="preserve"> </w:t>
            </w:r>
            <w:r w:rsidRPr="000C58DC">
              <w:rPr>
                <w:rFonts w:ascii="Courier New" w:eastAsia="宋体" w:hAnsi="Courier New"/>
                <w:noProof/>
                <w:color w:val="FF0000"/>
                <w:sz w:val="16"/>
                <w:highlight w:val="cyan"/>
              </w:rPr>
              <w:t>OPTIONAL,</w:t>
            </w:r>
          </w:p>
          <w:p w:rsidR="00493B83" w:rsidRPr="00C26590"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jc w:val="left"/>
              <w:rPr>
                <w:rFonts w:ascii="Courier New" w:eastAsia="宋体" w:hAnsi="Courier New"/>
                <w:noProof/>
                <w:color w:val="FF0000"/>
                <w:sz w:val="16"/>
                <w:highlight w:val="cyan"/>
                <w:lang w:eastAsia="zh-CN"/>
              </w:rPr>
            </w:pPr>
            <w:r w:rsidRPr="00C26590">
              <w:rPr>
                <w:rFonts w:ascii="Courier New" w:eastAsia="宋体" w:hAnsi="Courier New" w:hint="eastAsia"/>
                <w:noProof/>
                <w:color w:val="FF0000"/>
                <w:sz w:val="16"/>
                <w:highlight w:val="cyan"/>
                <w:lang w:eastAsia="zh-CN"/>
              </w:rPr>
              <w:t>b</w:t>
            </w:r>
            <w:r w:rsidRPr="00C26590">
              <w:rPr>
                <w:rFonts w:ascii="Courier New" w:eastAsia="宋体" w:hAnsi="Courier New"/>
                <w:noProof/>
                <w:color w:val="FF0000"/>
                <w:sz w:val="16"/>
                <w:highlight w:val="cyan"/>
                <w:lang w:eastAsia="zh-CN"/>
              </w:rPr>
              <w:t>itmap</w:t>
            </w:r>
            <w:r w:rsidRPr="00C26590">
              <w:rPr>
                <w:rFonts w:ascii="Courier New" w:eastAsia="宋体" w:hAnsi="Courier New" w:hint="eastAsia"/>
                <w:noProof/>
                <w:color w:val="FF0000"/>
                <w:sz w:val="16"/>
                <w:highlight w:val="cyan"/>
                <w:lang w:eastAsia="zh-CN"/>
              </w:rPr>
              <w:t>-</w:t>
            </w:r>
            <w:r w:rsidRPr="00C26590">
              <w:rPr>
                <w:rFonts w:ascii="Courier New" w:eastAsia="宋体" w:hAnsi="Courier New"/>
                <w:noProof/>
                <w:color w:val="FF0000"/>
                <w:sz w:val="16"/>
                <w:highlight w:val="cyan"/>
                <w:lang w:eastAsia="zh-CN"/>
              </w:rPr>
              <w:t>extCH-WithoutConfigAllowed</w:t>
            </w:r>
            <w:r w:rsidRPr="00C26590">
              <w:rPr>
                <w:rFonts w:ascii="Courier New" w:eastAsia="宋体" w:hAnsi="Courier New" w:hint="eastAsia"/>
                <w:noProof/>
                <w:color w:val="FF0000"/>
                <w:sz w:val="16"/>
                <w:highlight w:val="cyan"/>
                <w:lang w:eastAsia="zh-CN"/>
              </w:rPr>
              <w:t xml:space="preserve"> </w:t>
            </w:r>
            <w:r w:rsidRPr="00C26590">
              <w:rPr>
                <w:rFonts w:ascii="Courier New" w:eastAsia="宋体" w:hAnsi="Courier New"/>
                <w:noProof/>
                <w:color w:val="FF0000"/>
                <w:sz w:val="16"/>
                <w:highlight w:val="cyan"/>
                <w:lang w:eastAsia="zh-CN"/>
              </w:rPr>
              <w:t>BIT STRING (SIZE (maxNrofumGIN-r17))</w:t>
            </w:r>
            <w:r w:rsidRPr="00C26590">
              <w:rPr>
                <w:rFonts w:ascii="Courier New" w:eastAsia="宋体" w:hAnsi="Courier New" w:hint="eastAsia"/>
                <w:noProof/>
                <w:color w:val="FF0000"/>
                <w:sz w:val="16"/>
                <w:highlight w:val="cyan"/>
                <w:lang w:eastAsia="zh-CN"/>
              </w:rPr>
              <w:t xml:space="preserve"> </w:t>
            </w:r>
            <w:r w:rsidRPr="000C58DC">
              <w:rPr>
                <w:rFonts w:ascii="Courier New" w:eastAsia="宋体" w:hAnsi="Courier New"/>
                <w:noProof/>
                <w:color w:val="FF0000"/>
                <w:sz w:val="16"/>
                <w:highlight w:val="cyan"/>
              </w:rPr>
              <w:t>OPTIONAL,</w:t>
            </w:r>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jc w:val="left"/>
              <w:rPr>
                <w:rFonts w:ascii="Courier New" w:eastAsia="宋体" w:hAnsi="Courier New"/>
                <w:noProof/>
                <w:color w:val="FF0000"/>
                <w:sz w:val="16"/>
                <w:lang w:eastAsia="zh-CN"/>
              </w:rPr>
            </w:pPr>
            <w:r w:rsidRPr="00C26590">
              <w:rPr>
                <w:rFonts w:ascii="Courier New" w:eastAsia="宋体" w:hAnsi="Courier New" w:hint="eastAsia"/>
                <w:noProof/>
                <w:color w:val="FF0000"/>
                <w:sz w:val="16"/>
                <w:highlight w:val="cyan"/>
                <w:lang w:eastAsia="zh-CN"/>
              </w:rPr>
              <w:t>b</w:t>
            </w:r>
            <w:r w:rsidRPr="00C26590">
              <w:rPr>
                <w:rFonts w:ascii="Courier New" w:eastAsia="宋体" w:hAnsi="Courier New"/>
                <w:noProof/>
                <w:color w:val="FF0000"/>
                <w:sz w:val="16"/>
                <w:highlight w:val="cyan"/>
                <w:lang w:eastAsia="zh-CN"/>
              </w:rPr>
              <w:t>itmap</w:t>
            </w:r>
            <w:r w:rsidRPr="00C26590">
              <w:rPr>
                <w:rFonts w:ascii="Courier New" w:eastAsia="宋体" w:hAnsi="Courier New" w:hint="eastAsia"/>
                <w:noProof/>
                <w:color w:val="FF0000"/>
                <w:sz w:val="16"/>
                <w:highlight w:val="cyan"/>
                <w:lang w:eastAsia="zh-CN"/>
              </w:rPr>
              <w:t>-</w:t>
            </w:r>
            <w:r w:rsidRPr="00C26590">
              <w:rPr>
                <w:rFonts w:ascii="Courier New" w:eastAsia="宋体" w:hAnsi="Courier New"/>
                <w:noProof/>
                <w:color w:val="FF0000"/>
                <w:sz w:val="16"/>
                <w:highlight w:val="cyan"/>
                <w:lang w:eastAsia="zh-CN"/>
              </w:rPr>
              <w:t xml:space="preserve">Onboarding  </w:t>
            </w:r>
            <w:r w:rsidRPr="00C26590">
              <w:rPr>
                <w:rFonts w:ascii="Courier New" w:eastAsia="宋体" w:hAnsi="Courier New" w:hint="eastAsia"/>
                <w:noProof/>
                <w:color w:val="FF0000"/>
                <w:sz w:val="16"/>
                <w:highlight w:val="cyan"/>
                <w:lang w:eastAsia="zh-CN"/>
              </w:rPr>
              <w:t xml:space="preserve">      </w:t>
            </w:r>
            <w:r>
              <w:rPr>
                <w:rFonts w:ascii="Courier New" w:eastAsia="宋体" w:hAnsi="Courier New" w:hint="eastAsia"/>
                <w:noProof/>
                <w:color w:val="FF0000"/>
                <w:sz w:val="16"/>
                <w:highlight w:val="cyan"/>
                <w:lang w:eastAsia="zh-CN"/>
              </w:rPr>
              <w:t xml:space="preserve">         </w:t>
            </w:r>
            <w:r w:rsidRPr="00C26590">
              <w:rPr>
                <w:rFonts w:ascii="Courier New" w:eastAsia="宋体" w:hAnsi="Courier New"/>
                <w:noProof/>
                <w:color w:val="FF0000"/>
                <w:sz w:val="16"/>
                <w:highlight w:val="cyan"/>
                <w:lang w:eastAsia="zh-CN"/>
              </w:rPr>
              <w:t>BIT STRING (SIZE (maxNrofumGIN-r17))</w:t>
            </w:r>
            <w:r w:rsidRPr="00C26590">
              <w:rPr>
                <w:rFonts w:ascii="Courier New" w:eastAsia="宋体" w:hAnsi="Courier New" w:hint="eastAsia"/>
                <w:noProof/>
                <w:color w:val="FF0000"/>
                <w:sz w:val="16"/>
                <w:highlight w:val="cyan"/>
                <w:lang w:eastAsia="zh-CN"/>
              </w:rPr>
              <w:t xml:space="preserve"> </w:t>
            </w:r>
            <w:r w:rsidRPr="000C58DC">
              <w:rPr>
                <w:rFonts w:ascii="Courier New" w:eastAsia="宋体" w:hAnsi="Courier New"/>
                <w:noProof/>
                <w:color w:val="FF0000"/>
                <w:sz w:val="16"/>
                <w:highlight w:val="cyan"/>
              </w:rPr>
              <w:t>O</w:t>
            </w:r>
            <w:r w:rsidRPr="000C58DC">
              <w:rPr>
                <w:rFonts w:ascii="Courier New" w:eastAsia="宋体" w:hAnsi="Courier New"/>
                <w:noProof/>
                <w:color w:val="FF0000"/>
                <w:sz w:val="16"/>
                <w:highlight w:val="cyan"/>
                <w:lang w:eastAsia="zh-CN"/>
              </w:rPr>
              <w:t>PTIONAL,</w:t>
            </w:r>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4" w:author="RAN2#115" w:date="2021-09-08T07:08:00Z"/>
                <w:rFonts w:ascii="Courier New" w:eastAsia="宋体" w:hAnsi="Courier New"/>
                <w:noProof/>
                <w:color w:val="FF0000"/>
                <w:sz w:val="16"/>
                <w:lang w:eastAsia="zh-CN"/>
              </w:rPr>
            </w:pPr>
            <w:ins w:id="85" w:author="RAN2#115" w:date="2021-09-08T07:08:00Z">
              <w:r w:rsidRPr="000C58DC">
                <w:rPr>
                  <w:rFonts w:ascii="Courier New" w:eastAsia="宋体" w:hAnsi="Courier New"/>
                  <w:noProof/>
                  <w:color w:val="FF0000"/>
                  <w:sz w:val="16"/>
                  <w:lang w:eastAsia="zh-CN"/>
                </w:rPr>
                <w:t xml:space="preserve">    </w:t>
              </w:r>
            </w:ins>
            <w:r w:rsidRPr="00C26590">
              <w:rPr>
                <w:rFonts w:ascii="Courier New" w:eastAsia="宋体" w:hAnsi="Courier New" w:hint="eastAsia"/>
                <w:noProof/>
                <w:color w:val="FF0000"/>
                <w:sz w:val="16"/>
                <w:lang w:eastAsia="zh-CN"/>
              </w:rPr>
              <w:t xml:space="preserve"> </w:t>
            </w:r>
            <w:ins w:id="86" w:author="RAN2#115" w:date="2021-09-08T07:08:00Z">
              <w:r w:rsidRPr="000C58DC">
                <w:rPr>
                  <w:rFonts w:ascii="Courier New" w:eastAsia="宋体" w:hAnsi="Courier New"/>
                  <w:noProof/>
                  <w:color w:val="FF0000"/>
                  <w:sz w:val="16"/>
                  <w:lang w:eastAsia="zh-CN"/>
                </w:rPr>
                <w:t>gin-Id-</w:t>
              </w:r>
            </w:ins>
            <w:r w:rsidRPr="00C26590">
              <w:rPr>
                <w:rFonts w:ascii="Courier New" w:eastAsia="宋体" w:hAnsi="Courier New" w:hint="eastAsia"/>
                <w:noProof/>
                <w:color w:val="FF0000"/>
                <w:sz w:val="16"/>
                <w:lang w:eastAsia="zh-CN"/>
              </w:rPr>
              <w:t>List-</w:t>
            </w:r>
            <w:ins w:id="87" w:author="RAN2#115" w:date="2021-09-08T07:08:00Z">
              <w:r w:rsidRPr="000C58DC">
                <w:rPr>
                  <w:rFonts w:ascii="Courier New" w:eastAsia="宋体" w:hAnsi="Courier New"/>
                  <w:noProof/>
                  <w:color w:val="FF0000"/>
                  <w:sz w:val="16"/>
                  <w:lang w:eastAsia="zh-CN"/>
                </w:rPr>
                <w:t>r17                  FFS,</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8" w:author="RAN2#115" w:date="2021-09-08T07:08:00Z"/>
                <w:rFonts w:ascii="Courier New" w:eastAsia="宋体" w:hAnsi="Courier New"/>
                <w:noProof/>
                <w:color w:val="808080"/>
                <w:sz w:val="16"/>
              </w:rPr>
            </w:pPr>
            <w:ins w:id="89" w:author="RAN2#115" w:date="2021-09-08T07:08:00Z">
              <w:r w:rsidRPr="000C58DC">
                <w:rPr>
                  <w:rFonts w:ascii="Courier New" w:eastAsia="宋体" w:hAnsi="Courier New"/>
                  <w:noProof/>
                  <w:sz w:val="16"/>
                </w:rPr>
                <w:t xml:space="preserve">    </w:t>
              </w:r>
            </w:ins>
            <w:r>
              <w:rPr>
                <w:rFonts w:ascii="Courier New" w:eastAsia="宋体" w:hAnsi="Courier New" w:hint="eastAsia"/>
                <w:noProof/>
                <w:sz w:val="16"/>
                <w:lang w:eastAsia="zh-CN"/>
              </w:rPr>
              <w:t xml:space="preserve"> </w:t>
            </w:r>
            <w:ins w:id="90" w:author="RAN2#115" w:date="2021-09-08T07:08:00Z">
              <w:r w:rsidRPr="000C58DC">
                <w:rPr>
                  <w:rFonts w:ascii="Courier New" w:eastAsia="宋体" w:hAnsi="Courier New"/>
                  <w:noProof/>
                  <w:sz w:val="16"/>
                </w:rPr>
                <w:t xml:space="preserve">snpn-reference-r17          </w:t>
              </w:r>
              <w:r w:rsidRPr="000C58DC">
                <w:rPr>
                  <w:rFonts w:ascii="Courier New" w:eastAsia="宋体" w:hAnsi="Courier New"/>
                  <w:noProof/>
                  <w:color w:val="993366"/>
                  <w:sz w:val="16"/>
                </w:rPr>
                <w:t>FFS</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1" w:author="RAN2#115" w:date="2021-09-08T07:08:00Z"/>
                <w:rFonts w:ascii="Courier New" w:eastAsia="宋体" w:hAnsi="Courier New"/>
                <w:noProof/>
                <w:sz w:val="16"/>
              </w:rPr>
            </w:pPr>
            <w:ins w:id="92" w:author="RAN2#115" w:date="2021-09-08T07:08:00Z">
              <w:r w:rsidRPr="000C58DC">
                <w:rPr>
                  <w:rFonts w:ascii="Courier New" w:eastAsia="宋体" w:hAnsi="Courier New"/>
                  <w:noProof/>
                  <w:sz w:val="16"/>
                </w:rPr>
                <w:t>}</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3" w:author="RAN2#115" w:date="2021-09-08T07:08:00Z"/>
                <w:rFonts w:ascii="Courier New" w:eastAsia="宋体" w:hAnsi="Courier New"/>
                <w:noProof/>
                <w:sz w:val="16"/>
              </w:rPr>
            </w:pPr>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4" w:author="RAN2#115" w:date="2021-09-08T07:08:00Z"/>
                <w:rFonts w:ascii="Courier New" w:eastAsia="宋体" w:hAnsi="Courier New"/>
                <w:noProof/>
                <w:color w:val="808080"/>
                <w:sz w:val="16"/>
              </w:rPr>
            </w:pPr>
            <w:ins w:id="95" w:author="RAN2#115" w:date="2021-09-08T07:08:00Z">
              <w:r w:rsidRPr="000C58DC">
                <w:rPr>
                  <w:rFonts w:ascii="Courier New" w:eastAsia="宋体" w:hAnsi="Courier New"/>
                  <w:noProof/>
                  <w:color w:val="808080"/>
                  <w:sz w:val="16"/>
                </w:rPr>
                <w:t>-- TAG-SIB</w:t>
              </w:r>
              <w:r w:rsidRPr="000C58DC">
                <w:rPr>
                  <w:rFonts w:ascii="Courier New" w:eastAsia="宋体" w:hAnsi="Courier New"/>
                  <w:noProof/>
                  <w:color w:val="808080"/>
                  <w:sz w:val="16"/>
                  <w:highlight w:val="yellow"/>
                </w:rPr>
                <w:t>XY</w:t>
              </w:r>
              <w:r w:rsidRPr="000C58DC">
                <w:rPr>
                  <w:rFonts w:ascii="Courier New" w:eastAsia="宋体" w:hAnsi="Courier New"/>
                  <w:noProof/>
                  <w:color w:val="808080"/>
                  <w:sz w:val="16"/>
                </w:rPr>
                <w:t>-STOP</w:t>
              </w:r>
            </w:ins>
          </w:p>
          <w:p w:rsidR="00493B83" w:rsidRPr="000C58DC" w:rsidRDefault="00493B83" w:rsidP="004337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96" w:author="RAN2#115" w:date="2021-09-08T07:08:00Z"/>
                <w:rFonts w:ascii="Courier New" w:eastAsia="宋体" w:hAnsi="Courier New"/>
                <w:noProof/>
                <w:color w:val="808080"/>
                <w:sz w:val="16"/>
              </w:rPr>
            </w:pPr>
            <w:ins w:id="97" w:author="RAN2#115" w:date="2021-09-08T07:08:00Z">
              <w:r w:rsidRPr="000C58DC">
                <w:rPr>
                  <w:rFonts w:ascii="Courier New" w:eastAsia="宋体" w:hAnsi="Courier New"/>
                  <w:noProof/>
                  <w:color w:val="808080"/>
                  <w:sz w:val="16"/>
                </w:rPr>
                <w:t>-- ASN1STOP</w:t>
              </w:r>
            </w:ins>
          </w:p>
          <w:p w:rsidR="00493B83" w:rsidRDefault="00493B83" w:rsidP="00433769">
            <w:pPr>
              <w:rPr>
                <w:rFonts w:ascii="Times New Roman" w:hAnsi="Times New Roman"/>
                <w:lang w:eastAsia="zh-CN"/>
              </w:rPr>
            </w:pPr>
          </w:p>
        </w:tc>
      </w:tr>
    </w:tbl>
    <w:p w:rsidR="00A25851" w:rsidRPr="000C50AC" w:rsidRDefault="00A25851" w:rsidP="00A25851">
      <w:pPr>
        <w:rPr>
          <w:rFonts w:ascii="Times New Roman" w:hAnsi="Times New Roman"/>
          <w:b/>
          <w:lang w:eastAsia="zh-CN"/>
        </w:rPr>
      </w:pPr>
    </w:p>
    <w:p w:rsidR="00AC5918" w:rsidRPr="001625D3" w:rsidRDefault="00AC5918" w:rsidP="00DF7C77">
      <w:pPr>
        <w:pStyle w:val="1"/>
      </w:pPr>
      <w:r w:rsidRPr="001625D3">
        <w:t>References</w:t>
      </w:r>
    </w:p>
    <w:p w:rsidR="000A4C64" w:rsidRDefault="00BD34CB" w:rsidP="00BD34CB">
      <w:pPr>
        <w:numPr>
          <w:ilvl w:val="0"/>
          <w:numId w:val="1"/>
        </w:numPr>
        <w:overflowPunct w:val="0"/>
        <w:autoSpaceDE w:val="0"/>
        <w:autoSpaceDN w:val="0"/>
        <w:adjustRightInd w:val="0"/>
        <w:spacing w:after="0"/>
        <w:jc w:val="left"/>
        <w:textAlignment w:val="baseline"/>
        <w:rPr>
          <w:lang w:eastAsia="zh-CN"/>
        </w:rPr>
      </w:pPr>
      <w:bookmarkStart w:id="98" w:name="_Ref85554786"/>
      <w:r w:rsidRPr="00BD34CB">
        <w:rPr>
          <w:lang w:eastAsia="zh-CN"/>
        </w:rPr>
        <w:t>R2-2109375</w:t>
      </w:r>
      <w:r w:rsidRPr="00BD34CB">
        <w:rPr>
          <w:lang w:eastAsia="zh-CN"/>
        </w:rPr>
        <w:tab/>
        <w:t>Reply to LS on Group IDs for Network selection (GINs) (S2-2106708; contact: Ericsson)</w:t>
      </w:r>
      <w:r w:rsidRPr="00BD34CB">
        <w:rPr>
          <w:lang w:eastAsia="zh-CN"/>
        </w:rPr>
        <w:tab/>
        <w:t>SA2</w:t>
      </w:r>
      <w:bookmarkEnd w:id="98"/>
    </w:p>
    <w:p w:rsidR="0080142A" w:rsidRPr="00A900F2" w:rsidRDefault="0080142A" w:rsidP="00BD34CB">
      <w:pPr>
        <w:numPr>
          <w:ilvl w:val="0"/>
          <w:numId w:val="1"/>
        </w:numPr>
        <w:overflowPunct w:val="0"/>
        <w:autoSpaceDE w:val="0"/>
        <w:autoSpaceDN w:val="0"/>
        <w:adjustRightInd w:val="0"/>
        <w:spacing w:after="0"/>
        <w:jc w:val="left"/>
        <w:textAlignment w:val="baseline"/>
        <w:rPr>
          <w:lang w:eastAsia="zh-CN"/>
        </w:rPr>
      </w:pPr>
      <w:bookmarkStart w:id="99" w:name="_Ref85626784"/>
      <w:r>
        <w:rPr>
          <w:rFonts w:hint="eastAsia"/>
          <w:lang w:eastAsia="zh-CN"/>
        </w:rPr>
        <w:t>R2-21XXX  ON BOARDING</w:t>
      </w:r>
      <w:bookmarkEnd w:id="99"/>
    </w:p>
    <w:sectPr w:rsidR="0080142A" w:rsidRPr="00A900F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1A8" w:rsidRDefault="00F221A8">
      <w:r>
        <w:separator/>
      </w:r>
    </w:p>
  </w:endnote>
  <w:endnote w:type="continuationSeparator" w:id="0">
    <w:p w:rsidR="00F221A8" w:rsidRDefault="00F22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LineDraw">
    <w:altName w:val="Courier New"/>
    <w:charset w:val="02"/>
    <w:family w:val="modern"/>
    <w:pitch w:val="fixed"/>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1A8" w:rsidRDefault="00F221A8">
      <w:r>
        <w:separator/>
      </w:r>
    </w:p>
  </w:footnote>
  <w:footnote w:type="continuationSeparator" w:id="0">
    <w:p w:rsidR="00F221A8" w:rsidRDefault="00F221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9488C"/>
    <w:multiLevelType w:val="hybridMultilevel"/>
    <w:tmpl w:val="C8DE7546"/>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79A121E"/>
    <w:multiLevelType w:val="hybridMultilevel"/>
    <w:tmpl w:val="6882DBE6"/>
    <w:lvl w:ilvl="0" w:tplc="49FE12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592AA9"/>
    <w:multiLevelType w:val="hybridMultilevel"/>
    <w:tmpl w:val="9334B4C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15873C6"/>
    <w:multiLevelType w:val="hybridMultilevel"/>
    <w:tmpl w:val="7A243F2C"/>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19C08FA"/>
    <w:multiLevelType w:val="hybridMultilevel"/>
    <w:tmpl w:val="FBB84F6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293407"/>
    <w:multiLevelType w:val="hybridMultilevel"/>
    <w:tmpl w:val="65F61D50"/>
    <w:lvl w:ilvl="0" w:tplc="49FE12AC">
      <w:numFmt w:val="bullet"/>
      <w:lvlText w:val="-"/>
      <w:lvlJc w:val="left"/>
      <w:pPr>
        <w:tabs>
          <w:tab w:val="num" w:pos="502"/>
        </w:tabs>
        <w:ind w:left="502" w:hanging="360"/>
      </w:pPr>
      <w:rPr>
        <w:rFonts w:ascii="Times New Roman" w:eastAsia="MS Mincho" w:hAnsi="Times New Roman" w:cs="Times New Roman"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9">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E12F58"/>
    <w:multiLevelType w:val="hybridMultilevel"/>
    <w:tmpl w:val="6B0E7C96"/>
    <w:lvl w:ilvl="0" w:tplc="531AA7CA">
      <w:start w:val="2"/>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6D983024"/>
    <w:multiLevelType w:val="hybridMultilevel"/>
    <w:tmpl w:val="03D8F5AC"/>
    <w:lvl w:ilvl="0" w:tplc="8A2E90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3176FB"/>
    <w:multiLevelType w:val="hybridMultilevel"/>
    <w:tmpl w:val="754451DA"/>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9FE12AC">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9E490F"/>
    <w:multiLevelType w:val="hybridMultilevel"/>
    <w:tmpl w:val="1E367A46"/>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55F0113"/>
    <w:multiLevelType w:val="hybridMultilevel"/>
    <w:tmpl w:val="CEBC8FAE"/>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EE90DAD"/>
    <w:multiLevelType w:val="hybridMultilevel"/>
    <w:tmpl w:val="910011DC"/>
    <w:lvl w:ilvl="0" w:tplc="799A7C3E">
      <w:start w:val="1"/>
      <w:numFmt w:val="decimal"/>
      <w:lvlText w:val="Issue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7"/>
  </w:num>
  <w:num w:numId="3">
    <w:abstractNumId w:val="27"/>
  </w:num>
  <w:num w:numId="4">
    <w:abstractNumId w:val="3"/>
  </w:num>
  <w:num w:numId="5">
    <w:abstractNumId w:val="19"/>
  </w:num>
  <w:num w:numId="6">
    <w:abstractNumId w:val="6"/>
  </w:num>
  <w:num w:numId="7">
    <w:abstractNumId w:val="7"/>
  </w:num>
  <w:num w:numId="8">
    <w:abstractNumId w:val="24"/>
  </w:num>
  <w:num w:numId="9">
    <w:abstractNumId w:val="10"/>
  </w:num>
  <w:num w:numId="10">
    <w:abstractNumId w:val="20"/>
  </w:num>
  <w:num w:numId="11">
    <w:abstractNumId w:val="8"/>
  </w:num>
  <w:num w:numId="12">
    <w:abstractNumId w:val="15"/>
  </w:num>
  <w:num w:numId="13">
    <w:abstractNumId w:val="4"/>
  </w:num>
  <w:num w:numId="14">
    <w:abstractNumId w:val="9"/>
  </w:num>
  <w:num w:numId="15">
    <w:abstractNumId w:val="7"/>
  </w:num>
  <w:num w:numId="16">
    <w:abstractNumId w:val="7"/>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1"/>
  </w:num>
  <w:num w:numId="21">
    <w:abstractNumId w:val="29"/>
  </w:num>
  <w:num w:numId="22">
    <w:abstractNumId w:val="22"/>
  </w:num>
  <w:num w:numId="23">
    <w:abstractNumId w:val="13"/>
  </w:num>
  <w:num w:numId="24">
    <w:abstractNumId w:val="13"/>
  </w:num>
  <w:num w:numId="25">
    <w:abstractNumId w:val="13"/>
  </w:num>
  <w:num w:numId="26">
    <w:abstractNumId w:val="13"/>
  </w:num>
  <w:num w:numId="27">
    <w:abstractNumId w:val="18"/>
  </w:num>
  <w:num w:numId="28">
    <w:abstractNumId w:val="17"/>
  </w:num>
  <w:num w:numId="29">
    <w:abstractNumId w:val="16"/>
  </w:num>
  <w:num w:numId="30">
    <w:abstractNumId w:val="30"/>
  </w:num>
  <w:num w:numId="31">
    <w:abstractNumId w:val="7"/>
  </w:num>
  <w:num w:numId="32">
    <w:abstractNumId w:val="26"/>
  </w:num>
  <w:num w:numId="33">
    <w:abstractNumId w:val="7"/>
  </w:num>
  <w:num w:numId="34">
    <w:abstractNumId w:val="5"/>
  </w:num>
  <w:num w:numId="35">
    <w:abstractNumId w:val="21"/>
  </w:num>
  <w:num w:numId="36">
    <w:abstractNumId w:val="23"/>
  </w:num>
  <w:num w:numId="37">
    <w:abstractNumId w:val="14"/>
  </w:num>
  <w:num w:numId="38">
    <w:abstractNumId w:val="28"/>
  </w:num>
  <w:num w:numId="39">
    <w:abstractNumId w:val="2"/>
  </w:num>
  <w:num w:numId="40">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B7BCF"/>
    <w:rsid w:val="00003E6A"/>
    <w:rsid w:val="0000587A"/>
    <w:rsid w:val="00006C2E"/>
    <w:rsid w:val="00007EC6"/>
    <w:rsid w:val="0001023B"/>
    <w:rsid w:val="00010883"/>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BF6"/>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4C64"/>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0AC"/>
    <w:rsid w:val="000C53AE"/>
    <w:rsid w:val="000C58DC"/>
    <w:rsid w:val="000C5D51"/>
    <w:rsid w:val="000C68DE"/>
    <w:rsid w:val="000C7A22"/>
    <w:rsid w:val="000D1382"/>
    <w:rsid w:val="000D16F8"/>
    <w:rsid w:val="000D1F89"/>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7E6"/>
    <w:rsid w:val="00101C13"/>
    <w:rsid w:val="00102B50"/>
    <w:rsid w:val="00103FD9"/>
    <w:rsid w:val="00105382"/>
    <w:rsid w:val="00105EE4"/>
    <w:rsid w:val="00105FCC"/>
    <w:rsid w:val="00106EA6"/>
    <w:rsid w:val="0010746E"/>
    <w:rsid w:val="00107D46"/>
    <w:rsid w:val="0011158C"/>
    <w:rsid w:val="001117C2"/>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3801"/>
    <w:rsid w:val="0013410C"/>
    <w:rsid w:val="001341E5"/>
    <w:rsid w:val="001347DE"/>
    <w:rsid w:val="00134C49"/>
    <w:rsid w:val="0013511F"/>
    <w:rsid w:val="001359EF"/>
    <w:rsid w:val="00135A8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6A87"/>
    <w:rsid w:val="00167DA4"/>
    <w:rsid w:val="00170E0A"/>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68FF"/>
    <w:rsid w:val="001B7811"/>
    <w:rsid w:val="001C4BA8"/>
    <w:rsid w:val="001C50DD"/>
    <w:rsid w:val="001C601D"/>
    <w:rsid w:val="001C634C"/>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1F644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CAC"/>
    <w:rsid w:val="00210E31"/>
    <w:rsid w:val="00211184"/>
    <w:rsid w:val="002129AC"/>
    <w:rsid w:val="00212AFB"/>
    <w:rsid w:val="0021381E"/>
    <w:rsid w:val="002153FF"/>
    <w:rsid w:val="00216E08"/>
    <w:rsid w:val="002176BF"/>
    <w:rsid w:val="00217703"/>
    <w:rsid w:val="0022046A"/>
    <w:rsid w:val="00220CE6"/>
    <w:rsid w:val="00221269"/>
    <w:rsid w:val="00223E28"/>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BE5"/>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6FE3"/>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37CF"/>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4FA"/>
    <w:rsid w:val="0030559A"/>
    <w:rsid w:val="00305BAE"/>
    <w:rsid w:val="00305F23"/>
    <w:rsid w:val="003107FE"/>
    <w:rsid w:val="00310F8A"/>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0BAC"/>
    <w:rsid w:val="00331FE4"/>
    <w:rsid w:val="00332D40"/>
    <w:rsid w:val="00334231"/>
    <w:rsid w:val="00340466"/>
    <w:rsid w:val="003408E8"/>
    <w:rsid w:val="00341047"/>
    <w:rsid w:val="00341592"/>
    <w:rsid w:val="00343B24"/>
    <w:rsid w:val="00347B6B"/>
    <w:rsid w:val="00347F2A"/>
    <w:rsid w:val="00351630"/>
    <w:rsid w:val="00351825"/>
    <w:rsid w:val="003520EB"/>
    <w:rsid w:val="003523D2"/>
    <w:rsid w:val="0035284E"/>
    <w:rsid w:val="00352C96"/>
    <w:rsid w:val="003531D7"/>
    <w:rsid w:val="003539FE"/>
    <w:rsid w:val="0035462D"/>
    <w:rsid w:val="00354802"/>
    <w:rsid w:val="00355E81"/>
    <w:rsid w:val="003609D4"/>
    <w:rsid w:val="0036260E"/>
    <w:rsid w:val="003641C0"/>
    <w:rsid w:val="00367880"/>
    <w:rsid w:val="003679D1"/>
    <w:rsid w:val="00367AF4"/>
    <w:rsid w:val="00370F5E"/>
    <w:rsid w:val="0037115A"/>
    <w:rsid w:val="00371A02"/>
    <w:rsid w:val="0037239A"/>
    <w:rsid w:val="003731BB"/>
    <w:rsid w:val="00373300"/>
    <w:rsid w:val="003738F7"/>
    <w:rsid w:val="00374039"/>
    <w:rsid w:val="00374F70"/>
    <w:rsid w:val="00375985"/>
    <w:rsid w:val="00375C7A"/>
    <w:rsid w:val="00377915"/>
    <w:rsid w:val="00380617"/>
    <w:rsid w:val="00380F85"/>
    <w:rsid w:val="00381EFD"/>
    <w:rsid w:val="00382884"/>
    <w:rsid w:val="00384A0C"/>
    <w:rsid w:val="0038730D"/>
    <w:rsid w:val="0039198A"/>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A7A50"/>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2DF"/>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A2B"/>
    <w:rsid w:val="003F238B"/>
    <w:rsid w:val="003F2463"/>
    <w:rsid w:val="003F26AD"/>
    <w:rsid w:val="003F2B60"/>
    <w:rsid w:val="003F33EF"/>
    <w:rsid w:val="003F3580"/>
    <w:rsid w:val="003F362E"/>
    <w:rsid w:val="003F3D86"/>
    <w:rsid w:val="003F6492"/>
    <w:rsid w:val="003F659D"/>
    <w:rsid w:val="003F683F"/>
    <w:rsid w:val="00401855"/>
    <w:rsid w:val="00401F0F"/>
    <w:rsid w:val="00402E04"/>
    <w:rsid w:val="00403354"/>
    <w:rsid w:val="00403EFA"/>
    <w:rsid w:val="00405187"/>
    <w:rsid w:val="004067A6"/>
    <w:rsid w:val="004068B1"/>
    <w:rsid w:val="004101AE"/>
    <w:rsid w:val="00410E00"/>
    <w:rsid w:val="004115D6"/>
    <w:rsid w:val="004116DD"/>
    <w:rsid w:val="004123FF"/>
    <w:rsid w:val="004126A1"/>
    <w:rsid w:val="00412CAC"/>
    <w:rsid w:val="00413D76"/>
    <w:rsid w:val="004147F1"/>
    <w:rsid w:val="00415BA7"/>
    <w:rsid w:val="004162F2"/>
    <w:rsid w:val="00416AFD"/>
    <w:rsid w:val="00416E8E"/>
    <w:rsid w:val="004174F0"/>
    <w:rsid w:val="0042142B"/>
    <w:rsid w:val="0042182D"/>
    <w:rsid w:val="00423720"/>
    <w:rsid w:val="00424550"/>
    <w:rsid w:val="00425283"/>
    <w:rsid w:val="004254AB"/>
    <w:rsid w:val="00427F1B"/>
    <w:rsid w:val="00431165"/>
    <w:rsid w:val="00431659"/>
    <w:rsid w:val="004327CE"/>
    <w:rsid w:val="00433346"/>
    <w:rsid w:val="00435D5E"/>
    <w:rsid w:val="00435FA5"/>
    <w:rsid w:val="004375A9"/>
    <w:rsid w:val="00437EA0"/>
    <w:rsid w:val="00443E17"/>
    <w:rsid w:val="004446E6"/>
    <w:rsid w:val="004467EB"/>
    <w:rsid w:val="00447592"/>
    <w:rsid w:val="004479B2"/>
    <w:rsid w:val="00450138"/>
    <w:rsid w:val="004514F9"/>
    <w:rsid w:val="00451CDA"/>
    <w:rsid w:val="004527F4"/>
    <w:rsid w:val="00454593"/>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0D00"/>
    <w:rsid w:val="00481164"/>
    <w:rsid w:val="00481C59"/>
    <w:rsid w:val="0048315D"/>
    <w:rsid w:val="00483374"/>
    <w:rsid w:val="00484370"/>
    <w:rsid w:val="00485270"/>
    <w:rsid w:val="00487950"/>
    <w:rsid w:val="00490AC3"/>
    <w:rsid w:val="004910E3"/>
    <w:rsid w:val="00491496"/>
    <w:rsid w:val="004928A1"/>
    <w:rsid w:val="004931AB"/>
    <w:rsid w:val="00493B83"/>
    <w:rsid w:val="004947AF"/>
    <w:rsid w:val="00494EAD"/>
    <w:rsid w:val="0049584C"/>
    <w:rsid w:val="0049624E"/>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09B"/>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2956"/>
    <w:rsid w:val="00503171"/>
    <w:rsid w:val="005042CA"/>
    <w:rsid w:val="00504745"/>
    <w:rsid w:val="00505944"/>
    <w:rsid w:val="00505D47"/>
    <w:rsid w:val="00505EAB"/>
    <w:rsid w:val="00510339"/>
    <w:rsid w:val="00510C6C"/>
    <w:rsid w:val="00512875"/>
    <w:rsid w:val="0051295B"/>
    <w:rsid w:val="0051296E"/>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59F"/>
    <w:rsid w:val="005268C9"/>
    <w:rsid w:val="00527F2F"/>
    <w:rsid w:val="005315F7"/>
    <w:rsid w:val="00531B0F"/>
    <w:rsid w:val="005324A9"/>
    <w:rsid w:val="00533687"/>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46400"/>
    <w:rsid w:val="00550376"/>
    <w:rsid w:val="005520D2"/>
    <w:rsid w:val="00553146"/>
    <w:rsid w:val="00553D4E"/>
    <w:rsid w:val="005564B1"/>
    <w:rsid w:val="005570FB"/>
    <w:rsid w:val="005601B2"/>
    <w:rsid w:val="005644B2"/>
    <w:rsid w:val="00565087"/>
    <w:rsid w:val="0056545F"/>
    <w:rsid w:val="0056573F"/>
    <w:rsid w:val="00565A91"/>
    <w:rsid w:val="005706E4"/>
    <w:rsid w:val="005710DB"/>
    <w:rsid w:val="0057155E"/>
    <w:rsid w:val="005715B0"/>
    <w:rsid w:val="005716F1"/>
    <w:rsid w:val="0057184B"/>
    <w:rsid w:val="00572317"/>
    <w:rsid w:val="0057251D"/>
    <w:rsid w:val="00573511"/>
    <w:rsid w:val="00576B02"/>
    <w:rsid w:val="00576EEC"/>
    <w:rsid w:val="0058027C"/>
    <w:rsid w:val="00581A35"/>
    <w:rsid w:val="0058305F"/>
    <w:rsid w:val="00583329"/>
    <w:rsid w:val="00583A29"/>
    <w:rsid w:val="00583AB6"/>
    <w:rsid w:val="00583BB1"/>
    <w:rsid w:val="005844E8"/>
    <w:rsid w:val="0058550F"/>
    <w:rsid w:val="00590D7B"/>
    <w:rsid w:val="00592B01"/>
    <w:rsid w:val="00594A29"/>
    <w:rsid w:val="00594EA8"/>
    <w:rsid w:val="00595ED3"/>
    <w:rsid w:val="00596408"/>
    <w:rsid w:val="0059667B"/>
    <w:rsid w:val="005970DC"/>
    <w:rsid w:val="005A1616"/>
    <w:rsid w:val="005A5028"/>
    <w:rsid w:val="005A549B"/>
    <w:rsid w:val="005A5C68"/>
    <w:rsid w:val="005A6F6F"/>
    <w:rsid w:val="005B12F2"/>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45B0"/>
    <w:rsid w:val="005F591E"/>
    <w:rsid w:val="005F5C42"/>
    <w:rsid w:val="005F5E36"/>
    <w:rsid w:val="005F5EB6"/>
    <w:rsid w:val="005F64FA"/>
    <w:rsid w:val="005F651E"/>
    <w:rsid w:val="005F695D"/>
    <w:rsid w:val="005F6D32"/>
    <w:rsid w:val="005F6F3B"/>
    <w:rsid w:val="005F7721"/>
    <w:rsid w:val="005F7C87"/>
    <w:rsid w:val="0060071A"/>
    <w:rsid w:val="00601DD9"/>
    <w:rsid w:val="006037F6"/>
    <w:rsid w:val="0060429E"/>
    <w:rsid w:val="00604D14"/>
    <w:rsid w:val="00604D84"/>
    <w:rsid w:val="00605756"/>
    <w:rsid w:val="00606378"/>
    <w:rsid w:val="00606A90"/>
    <w:rsid w:val="00610631"/>
    <w:rsid w:val="00610DD1"/>
    <w:rsid w:val="00611566"/>
    <w:rsid w:val="00612350"/>
    <w:rsid w:val="006131A7"/>
    <w:rsid w:val="0061770F"/>
    <w:rsid w:val="0062068C"/>
    <w:rsid w:val="006210CF"/>
    <w:rsid w:val="00621232"/>
    <w:rsid w:val="00621492"/>
    <w:rsid w:val="00622C78"/>
    <w:rsid w:val="00622CAF"/>
    <w:rsid w:val="006249FF"/>
    <w:rsid w:val="00624ABD"/>
    <w:rsid w:val="00625EF2"/>
    <w:rsid w:val="00627424"/>
    <w:rsid w:val="0062747C"/>
    <w:rsid w:val="00632971"/>
    <w:rsid w:val="00633150"/>
    <w:rsid w:val="006349BE"/>
    <w:rsid w:val="00634B39"/>
    <w:rsid w:val="00635675"/>
    <w:rsid w:val="00635C47"/>
    <w:rsid w:val="00635C8C"/>
    <w:rsid w:val="00640B46"/>
    <w:rsid w:val="0064161C"/>
    <w:rsid w:val="00641BF1"/>
    <w:rsid w:val="00641E8C"/>
    <w:rsid w:val="006429B6"/>
    <w:rsid w:val="006434E5"/>
    <w:rsid w:val="00643906"/>
    <w:rsid w:val="006439CB"/>
    <w:rsid w:val="00644A32"/>
    <w:rsid w:val="00644EF7"/>
    <w:rsid w:val="00645110"/>
    <w:rsid w:val="00651E1E"/>
    <w:rsid w:val="00652159"/>
    <w:rsid w:val="0065224A"/>
    <w:rsid w:val="00652254"/>
    <w:rsid w:val="0065258E"/>
    <w:rsid w:val="00654EC5"/>
    <w:rsid w:val="00655872"/>
    <w:rsid w:val="006579E8"/>
    <w:rsid w:val="00662739"/>
    <w:rsid w:val="00664958"/>
    <w:rsid w:val="00664DC4"/>
    <w:rsid w:val="00665A0F"/>
    <w:rsid w:val="00665BE3"/>
    <w:rsid w:val="006664CA"/>
    <w:rsid w:val="00666BC5"/>
    <w:rsid w:val="0067071D"/>
    <w:rsid w:val="00670C2C"/>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4E30"/>
    <w:rsid w:val="00686A67"/>
    <w:rsid w:val="00687F04"/>
    <w:rsid w:val="00693169"/>
    <w:rsid w:val="006937BA"/>
    <w:rsid w:val="00695FE2"/>
    <w:rsid w:val="00697F47"/>
    <w:rsid w:val="006A0B44"/>
    <w:rsid w:val="006A16B1"/>
    <w:rsid w:val="006A1844"/>
    <w:rsid w:val="006A20CA"/>
    <w:rsid w:val="006A22ED"/>
    <w:rsid w:val="006A3000"/>
    <w:rsid w:val="006A7254"/>
    <w:rsid w:val="006A7BE0"/>
    <w:rsid w:val="006B0D76"/>
    <w:rsid w:val="006B2E32"/>
    <w:rsid w:val="006B5D30"/>
    <w:rsid w:val="006B6292"/>
    <w:rsid w:val="006B6D42"/>
    <w:rsid w:val="006B6E87"/>
    <w:rsid w:val="006C0D25"/>
    <w:rsid w:val="006C1DA9"/>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C02"/>
    <w:rsid w:val="006E029A"/>
    <w:rsid w:val="006E03DE"/>
    <w:rsid w:val="006E04AE"/>
    <w:rsid w:val="006E0E62"/>
    <w:rsid w:val="006E1B41"/>
    <w:rsid w:val="006E2738"/>
    <w:rsid w:val="006E2C98"/>
    <w:rsid w:val="006E42B5"/>
    <w:rsid w:val="006E44E6"/>
    <w:rsid w:val="006E5508"/>
    <w:rsid w:val="006E77BE"/>
    <w:rsid w:val="006F0A23"/>
    <w:rsid w:val="006F23AF"/>
    <w:rsid w:val="006F2575"/>
    <w:rsid w:val="006F274D"/>
    <w:rsid w:val="006F3F50"/>
    <w:rsid w:val="006F6972"/>
    <w:rsid w:val="006F6F27"/>
    <w:rsid w:val="006F755D"/>
    <w:rsid w:val="006F7845"/>
    <w:rsid w:val="0070022B"/>
    <w:rsid w:val="007016A1"/>
    <w:rsid w:val="00702631"/>
    <w:rsid w:val="00702694"/>
    <w:rsid w:val="00711E1F"/>
    <w:rsid w:val="007145EA"/>
    <w:rsid w:val="00716765"/>
    <w:rsid w:val="00721B21"/>
    <w:rsid w:val="00721C1E"/>
    <w:rsid w:val="0072474C"/>
    <w:rsid w:val="00726628"/>
    <w:rsid w:val="00727957"/>
    <w:rsid w:val="00727D3A"/>
    <w:rsid w:val="00727FC2"/>
    <w:rsid w:val="007329DD"/>
    <w:rsid w:val="00734738"/>
    <w:rsid w:val="00734A5B"/>
    <w:rsid w:val="00735860"/>
    <w:rsid w:val="007366E0"/>
    <w:rsid w:val="00737B4E"/>
    <w:rsid w:val="007413A2"/>
    <w:rsid w:val="007418E3"/>
    <w:rsid w:val="00744E76"/>
    <w:rsid w:val="00745016"/>
    <w:rsid w:val="007506BD"/>
    <w:rsid w:val="007516E5"/>
    <w:rsid w:val="00751B62"/>
    <w:rsid w:val="007524A1"/>
    <w:rsid w:val="0075366B"/>
    <w:rsid w:val="00753BB0"/>
    <w:rsid w:val="00757BF5"/>
    <w:rsid w:val="00757D40"/>
    <w:rsid w:val="00760928"/>
    <w:rsid w:val="00760A7B"/>
    <w:rsid w:val="00760C39"/>
    <w:rsid w:val="007617D6"/>
    <w:rsid w:val="00761A25"/>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6C8"/>
    <w:rsid w:val="00781F0F"/>
    <w:rsid w:val="007821C9"/>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056F"/>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2EAB"/>
    <w:rsid w:val="007D43DC"/>
    <w:rsid w:val="007D5C90"/>
    <w:rsid w:val="007D7AE7"/>
    <w:rsid w:val="007D7B7E"/>
    <w:rsid w:val="007E0BE6"/>
    <w:rsid w:val="007E0F66"/>
    <w:rsid w:val="007E1DF8"/>
    <w:rsid w:val="007E1F2A"/>
    <w:rsid w:val="007E2C01"/>
    <w:rsid w:val="007E2E21"/>
    <w:rsid w:val="007E4A21"/>
    <w:rsid w:val="007E56CB"/>
    <w:rsid w:val="007E574B"/>
    <w:rsid w:val="007E77B1"/>
    <w:rsid w:val="007F0139"/>
    <w:rsid w:val="007F04EC"/>
    <w:rsid w:val="007F060D"/>
    <w:rsid w:val="007F0DDD"/>
    <w:rsid w:val="007F449B"/>
    <w:rsid w:val="007F4588"/>
    <w:rsid w:val="007F4A5C"/>
    <w:rsid w:val="007F5ED1"/>
    <w:rsid w:val="007F5FF1"/>
    <w:rsid w:val="00800BE7"/>
    <w:rsid w:val="0080142A"/>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579B"/>
    <w:rsid w:val="00825EE0"/>
    <w:rsid w:val="0082674B"/>
    <w:rsid w:val="008276E5"/>
    <w:rsid w:val="008305D8"/>
    <w:rsid w:val="00832784"/>
    <w:rsid w:val="008352DD"/>
    <w:rsid w:val="00835EAD"/>
    <w:rsid w:val="0083635E"/>
    <w:rsid w:val="008377D0"/>
    <w:rsid w:val="008403B3"/>
    <w:rsid w:val="008407A9"/>
    <w:rsid w:val="00841258"/>
    <w:rsid w:val="008412C6"/>
    <w:rsid w:val="008420B9"/>
    <w:rsid w:val="00843A55"/>
    <w:rsid w:val="0084453E"/>
    <w:rsid w:val="008447AF"/>
    <w:rsid w:val="00845B18"/>
    <w:rsid w:val="00847BA7"/>
    <w:rsid w:val="008504AF"/>
    <w:rsid w:val="00851A34"/>
    <w:rsid w:val="00851BD6"/>
    <w:rsid w:val="0085366C"/>
    <w:rsid w:val="00853EF1"/>
    <w:rsid w:val="00854D2C"/>
    <w:rsid w:val="00854E8D"/>
    <w:rsid w:val="00855E15"/>
    <w:rsid w:val="00856EF3"/>
    <w:rsid w:val="008602D3"/>
    <w:rsid w:val="008612CC"/>
    <w:rsid w:val="00861D6C"/>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871AF"/>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3931"/>
    <w:rsid w:val="008B3FF4"/>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0CD4"/>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AB9"/>
    <w:rsid w:val="00951CD4"/>
    <w:rsid w:val="009524ED"/>
    <w:rsid w:val="00955107"/>
    <w:rsid w:val="00957929"/>
    <w:rsid w:val="00960115"/>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0A47"/>
    <w:rsid w:val="00982033"/>
    <w:rsid w:val="00982B95"/>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40CA"/>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6F8E"/>
    <w:rsid w:val="00A1796E"/>
    <w:rsid w:val="00A17A00"/>
    <w:rsid w:val="00A2022F"/>
    <w:rsid w:val="00A20B29"/>
    <w:rsid w:val="00A21916"/>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C58"/>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57BF"/>
    <w:rsid w:val="00A675D2"/>
    <w:rsid w:val="00A70B8D"/>
    <w:rsid w:val="00A7124D"/>
    <w:rsid w:val="00A72CF1"/>
    <w:rsid w:val="00A7305B"/>
    <w:rsid w:val="00A73B48"/>
    <w:rsid w:val="00A74808"/>
    <w:rsid w:val="00A75950"/>
    <w:rsid w:val="00A7761A"/>
    <w:rsid w:val="00A81DA0"/>
    <w:rsid w:val="00A8209F"/>
    <w:rsid w:val="00A82346"/>
    <w:rsid w:val="00A8237D"/>
    <w:rsid w:val="00A825FE"/>
    <w:rsid w:val="00A82822"/>
    <w:rsid w:val="00A83786"/>
    <w:rsid w:val="00A848A4"/>
    <w:rsid w:val="00A871DA"/>
    <w:rsid w:val="00A900F2"/>
    <w:rsid w:val="00A922D2"/>
    <w:rsid w:val="00A92370"/>
    <w:rsid w:val="00A930E5"/>
    <w:rsid w:val="00A9335F"/>
    <w:rsid w:val="00A93850"/>
    <w:rsid w:val="00A93A49"/>
    <w:rsid w:val="00A93D58"/>
    <w:rsid w:val="00A94394"/>
    <w:rsid w:val="00A963EC"/>
    <w:rsid w:val="00A9671C"/>
    <w:rsid w:val="00A9754D"/>
    <w:rsid w:val="00AA0E8A"/>
    <w:rsid w:val="00AA23DC"/>
    <w:rsid w:val="00AA3187"/>
    <w:rsid w:val="00AA3F44"/>
    <w:rsid w:val="00AA424C"/>
    <w:rsid w:val="00AA53F1"/>
    <w:rsid w:val="00AA5901"/>
    <w:rsid w:val="00AA6819"/>
    <w:rsid w:val="00AA68DA"/>
    <w:rsid w:val="00AA6BA2"/>
    <w:rsid w:val="00AB026F"/>
    <w:rsid w:val="00AB167C"/>
    <w:rsid w:val="00AB1D53"/>
    <w:rsid w:val="00AB23BF"/>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592"/>
    <w:rsid w:val="00AD3DFC"/>
    <w:rsid w:val="00AD62D7"/>
    <w:rsid w:val="00AE1479"/>
    <w:rsid w:val="00AE1675"/>
    <w:rsid w:val="00AE2B24"/>
    <w:rsid w:val="00AE2CC5"/>
    <w:rsid w:val="00AE34EF"/>
    <w:rsid w:val="00AE3D5C"/>
    <w:rsid w:val="00AE4CBE"/>
    <w:rsid w:val="00AE61AA"/>
    <w:rsid w:val="00AE681E"/>
    <w:rsid w:val="00AE73AF"/>
    <w:rsid w:val="00AE7C76"/>
    <w:rsid w:val="00AE7FA7"/>
    <w:rsid w:val="00AF00A7"/>
    <w:rsid w:val="00AF1369"/>
    <w:rsid w:val="00AF1599"/>
    <w:rsid w:val="00AF39D7"/>
    <w:rsid w:val="00AF632F"/>
    <w:rsid w:val="00AF63CE"/>
    <w:rsid w:val="00AF7A4E"/>
    <w:rsid w:val="00B00E44"/>
    <w:rsid w:val="00B01511"/>
    <w:rsid w:val="00B03A72"/>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991"/>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2B6"/>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65EDC"/>
    <w:rsid w:val="00B70D56"/>
    <w:rsid w:val="00B70DB6"/>
    <w:rsid w:val="00B72E82"/>
    <w:rsid w:val="00B75094"/>
    <w:rsid w:val="00B751CB"/>
    <w:rsid w:val="00B80E33"/>
    <w:rsid w:val="00B81FB3"/>
    <w:rsid w:val="00B8332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69"/>
    <w:rsid w:val="00BA3E9D"/>
    <w:rsid w:val="00BA6E76"/>
    <w:rsid w:val="00BB10E3"/>
    <w:rsid w:val="00BB29B9"/>
    <w:rsid w:val="00BB3312"/>
    <w:rsid w:val="00BB3ACD"/>
    <w:rsid w:val="00BB3AE8"/>
    <w:rsid w:val="00BB44DB"/>
    <w:rsid w:val="00BB4B99"/>
    <w:rsid w:val="00BB565E"/>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4CB"/>
    <w:rsid w:val="00BD3AAD"/>
    <w:rsid w:val="00BD3D9E"/>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6CB8"/>
    <w:rsid w:val="00C0746B"/>
    <w:rsid w:val="00C10FC8"/>
    <w:rsid w:val="00C12393"/>
    <w:rsid w:val="00C126C2"/>
    <w:rsid w:val="00C129EA"/>
    <w:rsid w:val="00C12DFA"/>
    <w:rsid w:val="00C15450"/>
    <w:rsid w:val="00C155BD"/>
    <w:rsid w:val="00C156D0"/>
    <w:rsid w:val="00C15CAD"/>
    <w:rsid w:val="00C16AEA"/>
    <w:rsid w:val="00C16C3B"/>
    <w:rsid w:val="00C2099D"/>
    <w:rsid w:val="00C20DF6"/>
    <w:rsid w:val="00C21E8D"/>
    <w:rsid w:val="00C236C9"/>
    <w:rsid w:val="00C23ABD"/>
    <w:rsid w:val="00C26457"/>
    <w:rsid w:val="00C26590"/>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46AE3"/>
    <w:rsid w:val="00C500F7"/>
    <w:rsid w:val="00C50587"/>
    <w:rsid w:val="00C50B52"/>
    <w:rsid w:val="00C54515"/>
    <w:rsid w:val="00C54AB4"/>
    <w:rsid w:val="00C54B3D"/>
    <w:rsid w:val="00C5505D"/>
    <w:rsid w:val="00C55779"/>
    <w:rsid w:val="00C569B4"/>
    <w:rsid w:val="00C57F90"/>
    <w:rsid w:val="00C63DFE"/>
    <w:rsid w:val="00C6426E"/>
    <w:rsid w:val="00C7060D"/>
    <w:rsid w:val="00C706A4"/>
    <w:rsid w:val="00C71C22"/>
    <w:rsid w:val="00C72514"/>
    <w:rsid w:val="00C72C52"/>
    <w:rsid w:val="00C75038"/>
    <w:rsid w:val="00C75B4E"/>
    <w:rsid w:val="00C779B4"/>
    <w:rsid w:val="00C77A67"/>
    <w:rsid w:val="00C8052C"/>
    <w:rsid w:val="00C8185D"/>
    <w:rsid w:val="00C820BD"/>
    <w:rsid w:val="00C83197"/>
    <w:rsid w:val="00C87A10"/>
    <w:rsid w:val="00C92CEC"/>
    <w:rsid w:val="00C938AF"/>
    <w:rsid w:val="00C94543"/>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5D73"/>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50C1"/>
    <w:rsid w:val="00CE5D9C"/>
    <w:rsid w:val="00CE670A"/>
    <w:rsid w:val="00CE6DFE"/>
    <w:rsid w:val="00CE784F"/>
    <w:rsid w:val="00CE7F57"/>
    <w:rsid w:val="00CF0E5B"/>
    <w:rsid w:val="00CF181D"/>
    <w:rsid w:val="00CF1E30"/>
    <w:rsid w:val="00CF5045"/>
    <w:rsid w:val="00CF59A8"/>
    <w:rsid w:val="00CF5E8A"/>
    <w:rsid w:val="00CF7081"/>
    <w:rsid w:val="00CF74A2"/>
    <w:rsid w:val="00D04245"/>
    <w:rsid w:val="00D04A49"/>
    <w:rsid w:val="00D05134"/>
    <w:rsid w:val="00D073A8"/>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1A6"/>
    <w:rsid w:val="00D22A69"/>
    <w:rsid w:val="00D230ED"/>
    <w:rsid w:val="00D24257"/>
    <w:rsid w:val="00D272CE"/>
    <w:rsid w:val="00D2733A"/>
    <w:rsid w:val="00D27C0F"/>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1B0"/>
    <w:rsid w:val="00DA02B8"/>
    <w:rsid w:val="00DA30F5"/>
    <w:rsid w:val="00DA3271"/>
    <w:rsid w:val="00DA36C1"/>
    <w:rsid w:val="00DA4310"/>
    <w:rsid w:val="00DA4F1D"/>
    <w:rsid w:val="00DA5797"/>
    <w:rsid w:val="00DA65DB"/>
    <w:rsid w:val="00DA7A03"/>
    <w:rsid w:val="00DA7B27"/>
    <w:rsid w:val="00DA7CF8"/>
    <w:rsid w:val="00DA7FCE"/>
    <w:rsid w:val="00DB09A1"/>
    <w:rsid w:val="00DB0AC7"/>
    <w:rsid w:val="00DB164C"/>
    <w:rsid w:val="00DB1818"/>
    <w:rsid w:val="00DB27A8"/>
    <w:rsid w:val="00DB391E"/>
    <w:rsid w:val="00DB54BB"/>
    <w:rsid w:val="00DB5517"/>
    <w:rsid w:val="00DB555D"/>
    <w:rsid w:val="00DB5799"/>
    <w:rsid w:val="00DB61EE"/>
    <w:rsid w:val="00DB62B3"/>
    <w:rsid w:val="00DB6CB6"/>
    <w:rsid w:val="00DB7370"/>
    <w:rsid w:val="00DC0D94"/>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311"/>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AB4"/>
    <w:rsid w:val="00E36BE4"/>
    <w:rsid w:val="00E37738"/>
    <w:rsid w:val="00E37A03"/>
    <w:rsid w:val="00E37CF5"/>
    <w:rsid w:val="00E410DD"/>
    <w:rsid w:val="00E42167"/>
    <w:rsid w:val="00E421AF"/>
    <w:rsid w:val="00E43461"/>
    <w:rsid w:val="00E442A0"/>
    <w:rsid w:val="00E451C8"/>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0C9"/>
    <w:rsid w:val="00E70E61"/>
    <w:rsid w:val="00E70FBB"/>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3C87"/>
    <w:rsid w:val="00E957F8"/>
    <w:rsid w:val="00E9629F"/>
    <w:rsid w:val="00E9659B"/>
    <w:rsid w:val="00EA0060"/>
    <w:rsid w:val="00EA0512"/>
    <w:rsid w:val="00EA0D65"/>
    <w:rsid w:val="00EA0F74"/>
    <w:rsid w:val="00EA2E0A"/>
    <w:rsid w:val="00EA386B"/>
    <w:rsid w:val="00EA40E1"/>
    <w:rsid w:val="00EA57A6"/>
    <w:rsid w:val="00EA58E9"/>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0DC4"/>
    <w:rsid w:val="00EC241E"/>
    <w:rsid w:val="00EC4A25"/>
    <w:rsid w:val="00EC5568"/>
    <w:rsid w:val="00EC5E6B"/>
    <w:rsid w:val="00EC64A0"/>
    <w:rsid w:val="00EC7251"/>
    <w:rsid w:val="00EC75BA"/>
    <w:rsid w:val="00EC7A03"/>
    <w:rsid w:val="00ED0193"/>
    <w:rsid w:val="00ED106F"/>
    <w:rsid w:val="00ED13B4"/>
    <w:rsid w:val="00ED32D4"/>
    <w:rsid w:val="00ED47F2"/>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2A42"/>
    <w:rsid w:val="00EF46DA"/>
    <w:rsid w:val="00EF546E"/>
    <w:rsid w:val="00EF68E6"/>
    <w:rsid w:val="00EF7CC1"/>
    <w:rsid w:val="00F0187A"/>
    <w:rsid w:val="00F021A7"/>
    <w:rsid w:val="00F025A2"/>
    <w:rsid w:val="00F02F67"/>
    <w:rsid w:val="00F033AF"/>
    <w:rsid w:val="00F1111C"/>
    <w:rsid w:val="00F1618E"/>
    <w:rsid w:val="00F16663"/>
    <w:rsid w:val="00F16FEC"/>
    <w:rsid w:val="00F174D0"/>
    <w:rsid w:val="00F1783F"/>
    <w:rsid w:val="00F2026E"/>
    <w:rsid w:val="00F209A1"/>
    <w:rsid w:val="00F213BE"/>
    <w:rsid w:val="00F221A8"/>
    <w:rsid w:val="00F22F7A"/>
    <w:rsid w:val="00F243CB"/>
    <w:rsid w:val="00F24A86"/>
    <w:rsid w:val="00F24E2A"/>
    <w:rsid w:val="00F2519C"/>
    <w:rsid w:val="00F26BC6"/>
    <w:rsid w:val="00F2757B"/>
    <w:rsid w:val="00F27AC2"/>
    <w:rsid w:val="00F27B46"/>
    <w:rsid w:val="00F27C67"/>
    <w:rsid w:val="00F27F87"/>
    <w:rsid w:val="00F32A97"/>
    <w:rsid w:val="00F339A6"/>
    <w:rsid w:val="00F3430F"/>
    <w:rsid w:val="00F34617"/>
    <w:rsid w:val="00F35927"/>
    <w:rsid w:val="00F36B58"/>
    <w:rsid w:val="00F36FB4"/>
    <w:rsid w:val="00F37743"/>
    <w:rsid w:val="00F414CF"/>
    <w:rsid w:val="00F41A3A"/>
    <w:rsid w:val="00F4519C"/>
    <w:rsid w:val="00F4644A"/>
    <w:rsid w:val="00F46469"/>
    <w:rsid w:val="00F469F5"/>
    <w:rsid w:val="00F47F3F"/>
    <w:rsid w:val="00F47FEB"/>
    <w:rsid w:val="00F516DF"/>
    <w:rsid w:val="00F52B59"/>
    <w:rsid w:val="00F53506"/>
    <w:rsid w:val="00F53876"/>
    <w:rsid w:val="00F5419C"/>
    <w:rsid w:val="00F54A3D"/>
    <w:rsid w:val="00F5508C"/>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4D62"/>
    <w:rsid w:val="00F75E18"/>
    <w:rsid w:val="00F75EE0"/>
    <w:rsid w:val="00F76D11"/>
    <w:rsid w:val="00F76F8F"/>
    <w:rsid w:val="00F774D0"/>
    <w:rsid w:val="00F778FE"/>
    <w:rsid w:val="00F82924"/>
    <w:rsid w:val="00F82D22"/>
    <w:rsid w:val="00F83350"/>
    <w:rsid w:val="00F8447D"/>
    <w:rsid w:val="00F84FAC"/>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2AA9"/>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4628"/>
    <w:rsid w:val="00FE76D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Char"/>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aliases w:val="H2 Char,h2 Char"/>
    <w:link w:val="2"/>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
    <w:basedOn w:val="a"/>
    <w:link w:val="Char4"/>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
    <w:name w:val="Table Grid"/>
    <w:basedOn w:val="a1"/>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0"/>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0"/>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0"/>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Char4">
    <w:name w:val="列出段落 Char"/>
    <w:aliases w:val="- Bullets Char,목록 단락 Char,リスト段落 Char,Lista1 Char,?? ?? Char,????? Char,???? Char"/>
    <w:link w:val="ad"/>
    <w:uiPriority w:val="34"/>
    <w:qFormat/>
    <w:rsid w:val="0015328C"/>
    <w:rPr>
      <w:rFonts w:ascii="Arial" w:eastAsia="Arial Unicode MS" w:hAnsi="Arial"/>
      <w:lang w:val="en-GB" w:eastAsia="en-US"/>
    </w:rPr>
  </w:style>
  <w:style w:type="character" w:customStyle="1" w:styleId="CRCoverPageZchn">
    <w:name w:val="CR Cover Page Zchn"/>
    <w:link w:val="CRCoverPage"/>
    <w:locked/>
    <w:rsid w:val="00AD3592"/>
    <w:rPr>
      <w:rFonts w:ascii="Arial" w:eastAsia="MS Mincho" w:hAnsi="Arial"/>
      <w:lang w:val="en-GB" w:eastAsia="en-US"/>
    </w:rPr>
  </w:style>
  <w:style w:type="character" w:customStyle="1" w:styleId="CRCoverPageChar">
    <w:name w:val="CR Cover Page Char"/>
    <w:rsid w:val="00BB3312"/>
    <w:rPr>
      <w:rFonts w:ascii="Arial" w:hAnsi="Arial"/>
      <w:lang w:val="en-GB" w:eastAsia="en-US" w:bidi="ar-SA"/>
    </w:rPr>
  </w:style>
  <w:style w:type="paragraph" w:styleId="af1">
    <w:name w:val="List Number"/>
    <w:basedOn w:val="af2"/>
    <w:rsid w:val="00761A25"/>
    <w:pPr>
      <w:overflowPunct w:val="0"/>
      <w:autoSpaceDE w:val="0"/>
      <w:autoSpaceDN w:val="0"/>
      <w:adjustRightInd w:val="0"/>
      <w:spacing w:after="120"/>
      <w:ind w:left="0" w:firstLineChars="0" w:firstLine="0"/>
      <w:contextualSpacing w:val="0"/>
      <w:textAlignment w:val="baseline"/>
    </w:pPr>
    <w:rPr>
      <w:rFonts w:eastAsiaTheme="minorEastAsia"/>
      <w:lang w:eastAsia="ja-JP"/>
    </w:rPr>
  </w:style>
  <w:style w:type="paragraph" w:styleId="af2">
    <w:name w:val="List"/>
    <w:basedOn w:val="a"/>
    <w:uiPriority w:val="99"/>
    <w:semiHidden/>
    <w:unhideWhenUsed/>
    <w:rsid w:val="00761A25"/>
    <w:pPr>
      <w:ind w:left="2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8F435-954A-48CE-89A4-8391AF97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7211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Chaili-CMCC</cp:lastModifiedBy>
  <cp:revision>4</cp:revision>
  <cp:lastPrinted>2016-01-11T02:35:00Z</cp:lastPrinted>
  <dcterms:created xsi:type="dcterms:W3CDTF">2021-10-22T05:26:00Z</dcterms:created>
  <dcterms:modified xsi:type="dcterms:W3CDTF">2021-10-22T05:27:00Z</dcterms:modified>
</cp:coreProperties>
</file>